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5125D" w14:textId="59AA2B89" w:rsidR="000C2EAC" w:rsidRDefault="000C2EAC" w:rsidP="000C2EAC">
      <w:pPr>
        <w:pStyle w:val="CRCoverPage"/>
        <w:tabs>
          <w:tab w:val="right" w:pos="9639"/>
        </w:tabs>
        <w:spacing w:after="0"/>
        <w:rPr>
          <w:b/>
          <w:i/>
          <w:noProof/>
          <w:sz w:val="28"/>
        </w:rPr>
      </w:pPr>
      <w:bookmarkStart w:id="0" w:name="_Hlk174118364"/>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5227</w:t>
      </w:r>
      <w:r w:rsidR="00D61885">
        <w:rPr>
          <w:b/>
          <w:i/>
          <w:noProof/>
          <w:sz w:val="28"/>
        </w:rPr>
        <w:t>r</w:t>
      </w:r>
      <w:r w:rsidR="009B4DBB">
        <w:rPr>
          <w:b/>
          <w:i/>
          <w:noProof/>
          <w:sz w:val="28"/>
        </w:rPr>
        <w:t>3</w:t>
      </w:r>
    </w:p>
    <w:p w14:paraId="041E4DEF" w14:textId="77777777" w:rsidR="000C2EAC" w:rsidRDefault="00000000" w:rsidP="000C2EAC">
      <w:pPr>
        <w:pStyle w:val="CRCoverPage"/>
        <w:outlineLvl w:val="0"/>
        <w:rPr>
          <w:b/>
          <w:noProof/>
          <w:sz w:val="24"/>
        </w:rPr>
      </w:pPr>
      <w:fldSimple w:instr=" DOCPROPERTY  Location  \* MERGEFORMAT ">
        <w:r w:rsidR="000C2EAC">
          <w:rPr>
            <w:b/>
            <w:noProof/>
            <w:sz w:val="24"/>
          </w:rPr>
          <w:t>Maastricht</w:t>
        </w:r>
      </w:fldSimple>
      <w:r w:rsidR="000C2EAC">
        <w:rPr>
          <w:b/>
          <w:noProof/>
          <w:sz w:val="24"/>
        </w:rPr>
        <w:t xml:space="preserve">, </w:t>
      </w:r>
      <w:fldSimple w:instr=" DOCPROPERTY  Country  \* MERGEFORMAT ">
        <w:r w:rsidR="000C2EAC">
          <w:rPr>
            <w:b/>
            <w:noProof/>
            <w:sz w:val="24"/>
          </w:rPr>
          <w:t>Netherlands</w:t>
        </w:r>
      </w:fldSimple>
      <w:r w:rsidR="000C2EAC">
        <w:rPr>
          <w:b/>
          <w:noProof/>
          <w:sz w:val="24"/>
        </w:rPr>
        <w:t xml:space="preserve">, </w:t>
      </w:r>
      <w:fldSimple w:instr=" DOCPROPERTY  StartDate  \* MERGEFORMAT ">
        <w:r w:rsidR="000C2EAC">
          <w:rPr>
            <w:b/>
            <w:noProof/>
            <w:sz w:val="24"/>
          </w:rPr>
          <w:t>19th Aug 2024</w:t>
        </w:r>
      </w:fldSimple>
      <w:r w:rsidR="000C2EAC">
        <w:rPr>
          <w:b/>
          <w:noProof/>
          <w:sz w:val="24"/>
        </w:rPr>
        <w:t xml:space="preserve"> - </w:t>
      </w:r>
      <w:fldSimple w:instr=" DOCPROPERTY  EndDate  \* MERGEFORMAT ">
        <w:r w:rsidR="000C2EAC">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EAC" w14:paraId="3CD9E5CF" w14:textId="77777777" w:rsidTr="008B7513">
        <w:tc>
          <w:tcPr>
            <w:tcW w:w="9641" w:type="dxa"/>
            <w:gridSpan w:val="9"/>
            <w:tcBorders>
              <w:top w:val="single" w:sz="4" w:space="0" w:color="auto"/>
              <w:left w:val="single" w:sz="4" w:space="0" w:color="auto"/>
              <w:bottom w:val="nil"/>
              <w:right w:val="single" w:sz="4" w:space="0" w:color="auto"/>
            </w:tcBorders>
            <w:hideMark/>
          </w:tcPr>
          <w:p w14:paraId="19A07CA1" w14:textId="77777777" w:rsidR="000C2EAC" w:rsidRDefault="000C2EAC" w:rsidP="008B7513">
            <w:pPr>
              <w:pStyle w:val="CRCoverPage"/>
              <w:spacing w:after="0"/>
              <w:jc w:val="right"/>
              <w:rPr>
                <w:i/>
                <w:noProof/>
              </w:rPr>
            </w:pPr>
            <w:r>
              <w:rPr>
                <w:i/>
                <w:noProof/>
                <w:sz w:val="14"/>
              </w:rPr>
              <w:t>CR-Form-v12.3</w:t>
            </w:r>
          </w:p>
        </w:tc>
      </w:tr>
      <w:tr w:rsidR="000C2EAC" w14:paraId="7CFC0447" w14:textId="77777777" w:rsidTr="008B7513">
        <w:tc>
          <w:tcPr>
            <w:tcW w:w="9641" w:type="dxa"/>
            <w:gridSpan w:val="9"/>
            <w:tcBorders>
              <w:top w:val="nil"/>
              <w:left w:val="single" w:sz="4" w:space="0" w:color="auto"/>
              <w:bottom w:val="nil"/>
              <w:right w:val="single" w:sz="4" w:space="0" w:color="auto"/>
            </w:tcBorders>
            <w:hideMark/>
          </w:tcPr>
          <w:p w14:paraId="0E520E51" w14:textId="77777777" w:rsidR="000C2EAC" w:rsidRDefault="000C2EAC" w:rsidP="008B7513">
            <w:pPr>
              <w:pStyle w:val="CRCoverPage"/>
              <w:spacing w:after="0"/>
              <w:jc w:val="center"/>
              <w:rPr>
                <w:noProof/>
              </w:rPr>
            </w:pPr>
            <w:r>
              <w:rPr>
                <w:b/>
                <w:noProof/>
                <w:sz w:val="32"/>
              </w:rPr>
              <w:t>CHANGE REQUEST</w:t>
            </w:r>
          </w:p>
        </w:tc>
      </w:tr>
      <w:tr w:rsidR="000C2EAC" w14:paraId="1EB22749" w14:textId="77777777" w:rsidTr="008B7513">
        <w:tc>
          <w:tcPr>
            <w:tcW w:w="9641" w:type="dxa"/>
            <w:gridSpan w:val="9"/>
            <w:tcBorders>
              <w:top w:val="nil"/>
              <w:left w:val="single" w:sz="4" w:space="0" w:color="auto"/>
              <w:bottom w:val="nil"/>
              <w:right w:val="single" w:sz="4" w:space="0" w:color="auto"/>
            </w:tcBorders>
          </w:tcPr>
          <w:p w14:paraId="6B3D033D" w14:textId="77777777" w:rsidR="000C2EAC" w:rsidRDefault="000C2EAC" w:rsidP="008B7513">
            <w:pPr>
              <w:pStyle w:val="CRCoverPage"/>
              <w:spacing w:after="0"/>
              <w:rPr>
                <w:noProof/>
                <w:sz w:val="8"/>
                <w:szCs w:val="8"/>
              </w:rPr>
            </w:pPr>
          </w:p>
        </w:tc>
      </w:tr>
      <w:tr w:rsidR="000C2EAC" w14:paraId="766989CF" w14:textId="77777777" w:rsidTr="008B7513">
        <w:tc>
          <w:tcPr>
            <w:tcW w:w="142" w:type="dxa"/>
            <w:tcBorders>
              <w:top w:val="nil"/>
              <w:left w:val="single" w:sz="4" w:space="0" w:color="auto"/>
              <w:bottom w:val="nil"/>
              <w:right w:val="nil"/>
            </w:tcBorders>
          </w:tcPr>
          <w:p w14:paraId="3399D331" w14:textId="77777777" w:rsidR="000C2EAC" w:rsidRDefault="000C2EAC" w:rsidP="008B7513">
            <w:pPr>
              <w:pStyle w:val="CRCoverPage"/>
              <w:spacing w:after="0"/>
              <w:jc w:val="right"/>
              <w:rPr>
                <w:noProof/>
              </w:rPr>
            </w:pPr>
          </w:p>
        </w:tc>
        <w:tc>
          <w:tcPr>
            <w:tcW w:w="1559" w:type="dxa"/>
            <w:shd w:val="pct30" w:color="FFFF00" w:fill="auto"/>
            <w:hideMark/>
          </w:tcPr>
          <w:p w14:paraId="2F47D711" w14:textId="16BB6A48" w:rsidR="000C2EAC" w:rsidRDefault="00000000" w:rsidP="008B7513">
            <w:pPr>
              <w:pStyle w:val="CRCoverPage"/>
              <w:spacing w:after="0"/>
              <w:jc w:val="right"/>
              <w:rPr>
                <w:b/>
                <w:noProof/>
                <w:sz w:val="28"/>
              </w:rPr>
            </w:pPr>
            <w:fldSimple w:instr=" DOCPROPERTY  Spec#  \* MERGEFORMAT ">
              <w:r w:rsidR="000C2EAC">
                <w:rPr>
                  <w:b/>
                  <w:noProof/>
                  <w:sz w:val="28"/>
                </w:rPr>
                <w:t>38.523-</w:t>
              </w:r>
            </w:fldSimple>
            <w:r w:rsidR="000C2EAC">
              <w:rPr>
                <w:b/>
                <w:noProof/>
                <w:sz w:val="28"/>
              </w:rPr>
              <w:t>2</w:t>
            </w:r>
          </w:p>
        </w:tc>
        <w:tc>
          <w:tcPr>
            <w:tcW w:w="709" w:type="dxa"/>
            <w:hideMark/>
          </w:tcPr>
          <w:p w14:paraId="72127FF7" w14:textId="77777777" w:rsidR="000C2EAC" w:rsidRDefault="000C2EAC" w:rsidP="008B7513">
            <w:pPr>
              <w:pStyle w:val="CRCoverPage"/>
              <w:spacing w:after="0"/>
              <w:jc w:val="center"/>
              <w:rPr>
                <w:noProof/>
              </w:rPr>
            </w:pPr>
            <w:r>
              <w:rPr>
                <w:b/>
                <w:noProof/>
                <w:sz w:val="28"/>
              </w:rPr>
              <w:t>CR</w:t>
            </w:r>
          </w:p>
        </w:tc>
        <w:tc>
          <w:tcPr>
            <w:tcW w:w="1276" w:type="dxa"/>
            <w:shd w:val="pct30" w:color="FFFF00" w:fill="auto"/>
            <w:hideMark/>
          </w:tcPr>
          <w:p w14:paraId="4AC409EF" w14:textId="3D6DB971" w:rsidR="000C2EAC" w:rsidRDefault="00283125" w:rsidP="008B7513">
            <w:pPr>
              <w:pStyle w:val="CRCoverPage"/>
              <w:spacing w:after="0"/>
              <w:rPr>
                <w:noProof/>
              </w:rPr>
            </w:pPr>
            <w:r w:rsidRPr="00283125">
              <w:rPr>
                <w:noProof/>
              </w:rPr>
              <w:t>0510</w:t>
            </w:r>
          </w:p>
        </w:tc>
        <w:tc>
          <w:tcPr>
            <w:tcW w:w="709" w:type="dxa"/>
            <w:hideMark/>
          </w:tcPr>
          <w:p w14:paraId="5DBE028B" w14:textId="77777777" w:rsidR="000C2EAC" w:rsidRDefault="000C2EAC"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5D747DD7" w14:textId="77777777" w:rsidR="000C2EAC" w:rsidRDefault="00000000" w:rsidP="008B7513">
            <w:pPr>
              <w:pStyle w:val="CRCoverPage"/>
              <w:spacing w:after="0"/>
              <w:jc w:val="center"/>
              <w:rPr>
                <w:b/>
                <w:noProof/>
              </w:rPr>
            </w:pPr>
            <w:fldSimple w:instr=" DOCPROPERTY  Revision  \* MERGEFORMAT ">
              <w:r w:rsidR="000C2EAC">
                <w:rPr>
                  <w:b/>
                  <w:noProof/>
                  <w:sz w:val="28"/>
                </w:rPr>
                <w:t>-</w:t>
              </w:r>
            </w:fldSimple>
          </w:p>
        </w:tc>
        <w:tc>
          <w:tcPr>
            <w:tcW w:w="2410" w:type="dxa"/>
            <w:hideMark/>
          </w:tcPr>
          <w:p w14:paraId="590C77CC" w14:textId="77777777" w:rsidR="000C2EAC" w:rsidRDefault="000C2EAC"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CAD04" w14:textId="77777777" w:rsidR="000C2EAC" w:rsidRDefault="00000000" w:rsidP="008B7513">
            <w:pPr>
              <w:pStyle w:val="CRCoverPage"/>
              <w:spacing w:after="0"/>
              <w:jc w:val="center"/>
              <w:rPr>
                <w:noProof/>
                <w:sz w:val="28"/>
              </w:rPr>
            </w:pPr>
            <w:fldSimple w:instr=" DOCPROPERTY  Version  \* MERGEFORMAT ">
              <w:r w:rsidR="000C2EAC">
                <w:rPr>
                  <w:b/>
                  <w:noProof/>
                  <w:sz w:val="28"/>
                </w:rPr>
                <w:t>17.7.0</w:t>
              </w:r>
            </w:fldSimple>
          </w:p>
        </w:tc>
        <w:tc>
          <w:tcPr>
            <w:tcW w:w="143" w:type="dxa"/>
            <w:tcBorders>
              <w:top w:val="nil"/>
              <w:left w:val="nil"/>
              <w:bottom w:val="nil"/>
              <w:right w:val="single" w:sz="4" w:space="0" w:color="auto"/>
            </w:tcBorders>
          </w:tcPr>
          <w:p w14:paraId="54665F79" w14:textId="77777777" w:rsidR="000C2EAC" w:rsidRDefault="000C2EAC" w:rsidP="008B7513">
            <w:pPr>
              <w:pStyle w:val="CRCoverPage"/>
              <w:spacing w:after="0"/>
              <w:rPr>
                <w:noProof/>
              </w:rPr>
            </w:pPr>
          </w:p>
        </w:tc>
      </w:tr>
      <w:tr w:rsidR="000C2EAC" w14:paraId="19E8850D" w14:textId="77777777" w:rsidTr="008B7513">
        <w:tc>
          <w:tcPr>
            <w:tcW w:w="9641" w:type="dxa"/>
            <w:gridSpan w:val="9"/>
            <w:tcBorders>
              <w:top w:val="nil"/>
              <w:left w:val="single" w:sz="4" w:space="0" w:color="auto"/>
              <w:bottom w:val="nil"/>
              <w:right w:val="single" w:sz="4" w:space="0" w:color="auto"/>
            </w:tcBorders>
          </w:tcPr>
          <w:p w14:paraId="49D8B6C5" w14:textId="77777777" w:rsidR="000C2EAC" w:rsidRDefault="000C2EAC" w:rsidP="008B7513">
            <w:pPr>
              <w:pStyle w:val="CRCoverPage"/>
              <w:spacing w:after="0"/>
              <w:rPr>
                <w:noProof/>
              </w:rPr>
            </w:pPr>
          </w:p>
        </w:tc>
      </w:tr>
      <w:tr w:rsidR="000C2EAC" w14:paraId="5A9AFC60" w14:textId="77777777" w:rsidTr="008B7513">
        <w:tc>
          <w:tcPr>
            <w:tcW w:w="9641" w:type="dxa"/>
            <w:gridSpan w:val="9"/>
            <w:tcBorders>
              <w:top w:val="single" w:sz="4" w:space="0" w:color="auto"/>
              <w:left w:val="nil"/>
              <w:bottom w:val="nil"/>
              <w:right w:val="nil"/>
            </w:tcBorders>
            <w:hideMark/>
          </w:tcPr>
          <w:p w14:paraId="08450344" w14:textId="77777777" w:rsidR="000C2EAC" w:rsidRDefault="000C2EAC" w:rsidP="008B7513">
            <w:pPr>
              <w:pStyle w:val="CRCoverPage"/>
              <w:spacing w:after="0"/>
              <w:jc w:val="center"/>
              <w:rPr>
                <w:rFonts w:cs="Arial"/>
                <w:i/>
                <w:noProof/>
              </w:rPr>
            </w:pPr>
            <w:r>
              <w:rPr>
                <w:rFonts w:cs="Arial"/>
                <w:i/>
                <w:noProof/>
              </w:rPr>
              <w:t xml:space="preserve">For </w:t>
            </w:r>
            <w:hyperlink r:id="rId12" w:anchor="_blank" w:history="1">
              <w:r>
                <w:rPr>
                  <w:rStyle w:val="Hyperlink"/>
                  <w:rFonts w:cs="Arial"/>
                  <w:i/>
                  <w:noProof/>
                  <w:color w:val="FF0000"/>
                </w:rPr>
                <w:t>HE</w:t>
              </w:r>
              <w:bookmarkStart w:id="11" w:name="_Hlt497126619"/>
              <w:r>
                <w:rPr>
                  <w:rStyle w:val="Hyperlink"/>
                  <w:rFonts w:cs="Arial"/>
                  <w:i/>
                  <w:noProof/>
                  <w:color w:val="FF0000"/>
                </w:rPr>
                <w:t>L</w:t>
              </w:r>
              <w:bookmarkEnd w:id="11"/>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C2EAC" w14:paraId="16AD583F" w14:textId="77777777" w:rsidTr="008B7513">
        <w:tc>
          <w:tcPr>
            <w:tcW w:w="9641" w:type="dxa"/>
            <w:gridSpan w:val="9"/>
          </w:tcPr>
          <w:p w14:paraId="06D0E351" w14:textId="77777777" w:rsidR="000C2EAC" w:rsidRDefault="000C2EAC" w:rsidP="008B7513">
            <w:pPr>
              <w:pStyle w:val="CRCoverPage"/>
              <w:spacing w:after="0"/>
              <w:rPr>
                <w:noProof/>
                <w:sz w:val="8"/>
                <w:szCs w:val="8"/>
              </w:rPr>
            </w:pPr>
          </w:p>
        </w:tc>
      </w:tr>
    </w:tbl>
    <w:p w14:paraId="131F16BF"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EAC" w14:paraId="0D93E0AE" w14:textId="77777777" w:rsidTr="008B7513">
        <w:tc>
          <w:tcPr>
            <w:tcW w:w="2835" w:type="dxa"/>
            <w:hideMark/>
          </w:tcPr>
          <w:p w14:paraId="2AB85728" w14:textId="77777777" w:rsidR="000C2EAC" w:rsidRDefault="000C2EAC" w:rsidP="008B7513">
            <w:pPr>
              <w:pStyle w:val="CRCoverPage"/>
              <w:tabs>
                <w:tab w:val="right" w:pos="2751"/>
              </w:tabs>
              <w:spacing w:after="0"/>
              <w:rPr>
                <w:b/>
                <w:i/>
                <w:noProof/>
              </w:rPr>
            </w:pPr>
            <w:r>
              <w:rPr>
                <w:b/>
                <w:i/>
                <w:noProof/>
              </w:rPr>
              <w:t>Proposed change affects:</w:t>
            </w:r>
          </w:p>
        </w:tc>
        <w:tc>
          <w:tcPr>
            <w:tcW w:w="1418" w:type="dxa"/>
            <w:hideMark/>
          </w:tcPr>
          <w:p w14:paraId="7CF47517" w14:textId="77777777" w:rsidR="000C2EAC" w:rsidRDefault="000C2EAC"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F235" w14:textId="77777777" w:rsidR="000C2EAC" w:rsidRDefault="000C2EAC"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4224C906" w14:textId="77777777" w:rsidR="000C2EAC" w:rsidRDefault="000C2EAC"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0C8FE" w14:textId="77777777" w:rsidR="000C2EAC" w:rsidRDefault="000C2EAC" w:rsidP="008B7513">
            <w:pPr>
              <w:pStyle w:val="CRCoverPage"/>
              <w:spacing w:after="0"/>
              <w:jc w:val="center"/>
              <w:rPr>
                <w:b/>
                <w:caps/>
                <w:noProof/>
              </w:rPr>
            </w:pPr>
          </w:p>
        </w:tc>
        <w:tc>
          <w:tcPr>
            <w:tcW w:w="2126" w:type="dxa"/>
            <w:hideMark/>
          </w:tcPr>
          <w:p w14:paraId="086B7BA3" w14:textId="77777777" w:rsidR="000C2EAC" w:rsidRDefault="000C2EAC"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2DB02" w14:textId="77777777" w:rsidR="000C2EAC" w:rsidRDefault="000C2EAC" w:rsidP="008B7513">
            <w:pPr>
              <w:pStyle w:val="CRCoverPage"/>
              <w:spacing w:after="0"/>
              <w:jc w:val="center"/>
              <w:rPr>
                <w:b/>
                <w:caps/>
                <w:noProof/>
              </w:rPr>
            </w:pPr>
          </w:p>
        </w:tc>
        <w:tc>
          <w:tcPr>
            <w:tcW w:w="1418" w:type="dxa"/>
            <w:hideMark/>
          </w:tcPr>
          <w:p w14:paraId="37489772" w14:textId="77777777" w:rsidR="000C2EAC" w:rsidRDefault="000C2EAC"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6C155" w14:textId="77777777" w:rsidR="000C2EAC" w:rsidRDefault="000C2EAC" w:rsidP="008B7513">
            <w:pPr>
              <w:pStyle w:val="CRCoverPage"/>
              <w:spacing w:after="0"/>
              <w:jc w:val="center"/>
              <w:rPr>
                <w:b/>
                <w:bCs/>
                <w:caps/>
                <w:noProof/>
              </w:rPr>
            </w:pPr>
          </w:p>
        </w:tc>
      </w:tr>
    </w:tbl>
    <w:p w14:paraId="7D1F1DFE"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EAC" w14:paraId="6841E1E4" w14:textId="77777777" w:rsidTr="008B7513">
        <w:tc>
          <w:tcPr>
            <w:tcW w:w="9640" w:type="dxa"/>
            <w:gridSpan w:val="11"/>
          </w:tcPr>
          <w:p w14:paraId="2DCE8E9D" w14:textId="77777777" w:rsidR="000C2EAC" w:rsidRDefault="000C2EAC" w:rsidP="008B7513">
            <w:pPr>
              <w:pStyle w:val="CRCoverPage"/>
              <w:spacing w:after="0"/>
              <w:rPr>
                <w:noProof/>
                <w:sz w:val="8"/>
                <w:szCs w:val="8"/>
              </w:rPr>
            </w:pPr>
          </w:p>
        </w:tc>
      </w:tr>
      <w:tr w:rsidR="000C2EAC" w14:paraId="477E5533" w14:textId="77777777" w:rsidTr="008B7513">
        <w:tc>
          <w:tcPr>
            <w:tcW w:w="1843" w:type="dxa"/>
            <w:tcBorders>
              <w:top w:val="single" w:sz="4" w:space="0" w:color="auto"/>
              <w:left w:val="single" w:sz="4" w:space="0" w:color="auto"/>
              <w:bottom w:val="nil"/>
              <w:right w:val="nil"/>
            </w:tcBorders>
            <w:hideMark/>
          </w:tcPr>
          <w:p w14:paraId="4283E542" w14:textId="77777777" w:rsidR="000C2EAC" w:rsidRDefault="000C2EAC"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FEF15D" w14:textId="6CFDDAA1" w:rsidR="000C2EAC" w:rsidRDefault="000C2EAC" w:rsidP="008B7513">
            <w:pPr>
              <w:pStyle w:val="CRCoverPage"/>
              <w:spacing w:after="0"/>
              <w:ind w:left="100"/>
              <w:rPr>
                <w:noProof/>
              </w:rPr>
            </w:pPr>
            <w:r w:rsidRPr="000C2EAC">
              <w:t>Addition of 2Rx XR Test Case applicability</w:t>
            </w:r>
          </w:p>
        </w:tc>
      </w:tr>
      <w:tr w:rsidR="000C2EAC" w14:paraId="1687F8E0" w14:textId="77777777" w:rsidTr="008B7513">
        <w:tc>
          <w:tcPr>
            <w:tcW w:w="1843" w:type="dxa"/>
            <w:tcBorders>
              <w:top w:val="nil"/>
              <w:left w:val="single" w:sz="4" w:space="0" w:color="auto"/>
              <w:bottom w:val="nil"/>
              <w:right w:val="nil"/>
            </w:tcBorders>
          </w:tcPr>
          <w:p w14:paraId="54976C41"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20D493" w14:textId="77777777" w:rsidR="000C2EAC" w:rsidRDefault="000C2EAC" w:rsidP="008B7513">
            <w:pPr>
              <w:pStyle w:val="CRCoverPage"/>
              <w:spacing w:after="0"/>
              <w:rPr>
                <w:noProof/>
                <w:sz w:val="8"/>
                <w:szCs w:val="8"/>
              </w:rPr>
            </w:pPr>
          </w:p>
        </w:tc>
      </w:tr>
      <w:tr w:rsidR="000C2EAC" w14:paraId="2C213B03" w14:textId="77777777" w:rsidTr="008B7513">
        <w:tc>
          <w:tcPr>
            <w:tcW w:w="1843" w:type="dxa"/>
            <w:tcBorders>
              <w:top w:val="nil"/>
              <w:left w:val="single" w:sz="4" w:space="0" w:color="auto"/>
              <w:bottom w:val="nil"/>
              <w:right w:val="nil"/>
            </w:tcBorders>
            <w:hideMark/>
          </w:tcPr>
          <w:p w14:paraId="79636B4F" w14:textId="77777777" w:rsidR="000C2EAC" w:rsidRDefault="000C2EAC"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618AFE7" w14:textId="77777777" w:rsidR="000C2EAC" w:rsidRDefault="000C2EAC" w:rsidP="008B7513">
            <w:pPr>
              <w:pStyle w:val="CRCoverPage"/>
              <w:spacing w:after="0"/>
              <w:rPr>
                <w:noProof/>
              </w:rPr>
            </w:pPr>
            <w:r>
              <w:t>Lenovo</w:t>
            </w:r>
          </w:p>
        </w:tc>
      </w:tr>
      <w:tr w:rsidR="000C2EAC" w14:paraId="33602DDD" w14:textId="77777777" w:rsidTr="008B7513">
        <w:tc>
          <w:tcPr>
            <w:tcW w:w="1843" w:type="dxa"/>
            <w:tcBorders>
              <w:top w:val="nil"/>
              <w:left w:val="single" w:sz="4" w:space="0" w:color="auto"/>
              <w:bottom w:val="nil"/>
              <w:right w:val="nil"/>
            </w:tcBorders>
            <w:hideMark/>
          </w:tcPr>
          <w:p w14:paraId="11E1B2F1" w14:textId="77777777" w:rsidR="000C2EAC" w:rsidRDefault="000C2EAC"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9A7AA8" w14:textId="77777777" w:rsidR="000C2EAC" w:rsidRDefault="000C2EAC" w:rsidP="008B7513">
            <w:pPr>
              <w:pStyle w:val="CRCoverPage"/>
              <w:spacing w:after="0"/>
              <w:ind w:left="100"/>
              <w:rPr>
                <w:noProof/>
              </w:rPr>
            </w:pPr>
            <w:r>
              <w:t>R5</w:t>
            </w:r>
            <w:fldSimple w:instr=" DOCPROPERTY  SourceIfTsg  \* MERGEFORMAT "/>
          </w:p>
        </w:tc>
      </w:tr>
      <w:tr w:rsidR="000C2EAC" w14:paraId="6B2E5B91" w14:textId="77777777" w:rsidTr="008B7513">
        <w:tc>
          <w:tcPr>
            <w:tcW w:w="1843" w:type="dxa"/>
            <w:tcBorders>
              <w:top w:val="nil"/>
              <w:left w:val="single" w:sz="4" w:space="0" w:color="auto"/>
              <w:bottom w:val="nil"/>
              <w:right w:val="nil"/>
            </w:tcBorders>
          </w:tcPr>
          <w:p w14:paraId="0BCC3EEC"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9689B9" w14:textId="77777777" w:rsidR="000C2EAC" w:rsidRDefault="000C2EAC" w:rsidP="008B7513">
            <w:pPr>
              <w:pStyle w:val="CRCoverPage"/>
              <w:spacing w:after="0"/>
              <w:rPr>
                <w:noProof/>
                <w:sz w:val="8"/>
                <w:szCs w:val="8"/>
              </w:rPr>
            </w:pPr>
          </w:p>
        </w:tc>
      </w:tr>
      <w:tr w:rsidR="000C2EAC" w14:paraId="3BDBD040" w14:textId="77777777" w:rsidTr="008B7513">
        <w:tc>
          <w:tcPr>
            <w:tcW w:w="1843" w:type="dxa"/>
            <w:tcBorders>
              <w:top w:val="nil"/>
              <w:left w:val="single" w:sz="4" w:space="0" w:color="auto"/>
              <w:bottom w:val="nil"/>
              <w:right w:val="nil"/>
            </w:tcBorders>
            <w:hideMark/>
          </w:tcPr>
          <w:p w14:paraId="6C7BAFF3" w14:textId="77777777" w:rsidR="000C2EAC" w:rsidRDefault="000C2EAC"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19FB3B" w14:textId="77777777" w:rsidR="000C2EAC" w:rsidRDefault="000C2EAC" w:rsidP="008B7513">
            <w:pPr>
              <w:pStyle w:val="CRCoverPage"/>
              <w:spacing w:after="0"/>
              <w:ind w:left="100"/>
              <w:rPr>
                <w:noProof/>
              </w:rPr>
            </w:pPr>
            <w:r w:rsidRPr="003B7D8D">
              <w:rPr>
                <w:noProof/>
              </w:rPr>
              <w:t>NR_XR_enh_plus_CT1-UEConTest</w:t>
            </w:r>
          </w:p>
        </w:tc>
        <w:tc>
          <w:tcPr>
            <w:tcW w:w="567" w:type="dxa"/>
          </w:tcPr>
          <w:p w14:paraId="5FC7ED4F" w14:textId="77777777" w:rsidR="000C2EAC" w:rsidRDefault="000C2EAC" w:rsidP="008B7513">
            <w:pPr>
              <w:pStyle w:val="CRCoverPage"/>
              <w:spacing w:after="0"/>
              <w:ind w:right="100"/>
              <w:rPr>
                <w:noProof/>
              </w:rPr>
            </w:pPr>
          </w:p>
        </w:tc>
        <w:tc>
          <w:tcPr>
            <w:tcW w:w="1417" w:type="dxa"/>
            <w:gridSpan w:val="3"/>
            <w:hideMark/>
          </w:tcPr>
          <w:p w14:paraId="13E7D89A" w14:textId="77777777" w:rsidR="000C2EAC" w:rsidRDefault="000C2EAC"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D4ACF" w14:textId="77777777" w:rsidR="000C2EAC" w:rsidRDefault="00000000" w:rsidP="008B7513">
            <w:pPr>
              <w:pStyle w:val="CRCoverPage"/>
              <w:spacing w:after="0"/>
              <w:ind w:left="100"/>
              <w:rPr>
                <w:noProof/>
              </w:rPr>
            </w:pPr>
            <w:fldSimple w:instr=" DOCPROPERTY  ResDate  \* MERGEFORMAT ">
              <w:r w:rsidR="000C2EAC">
                <w:rPr>
                  <w:noProof/>
                </w:rPr>
                <w:t>2024-08-09</w:t>
              </w:r>
            </w:fldSimple>
          </w:p>
        </w:tc>
      </w:tr>
      <w:tr w:rsidR="000C2EAC" w14:paraId="6CC76193" w14:textId="77777777" w:rsidTr="008B7513">
        <w:tc>
          <w:tcPr>
            <w:tcW w:w="1843" w:type="dxa"/>
            <w:tcBorders>
              <w:top w:val="nil"/>
              <w:left w:val="single" w:sz="4" w:space="0" w:color="auto"/>
              <w:bottom w:val="nil"/>
              <w:right w:val="nil"/>
            </w:tcBorders>
          </w:tcPr>
          <w:p w14:paraId="7AD0F40C" w14:textId="77777777" w:rsidR="000C2EAC" w:rsidRDefault="000C2EAC" w:rsidP="008B7513">
            <w:pPr>
              <w:pStyle w:val="CRCoverPage"/>
              <w:spacing w:after="0"/>
              <w:rPr>
                <w:b/>
                <w:i/>
                <w:noProof/>
                <w:sz w:val="8"/>
                <w:szCs w:val="8"/>
              </w:rPr>
            </w:pPr>
          </w:p>
        </w:tc>
        <w:tc>
          <w:tcPr>
            <w:tcW w:w="1986" w:type="dxa"/>
            <w:gridSpan w:val="4"/>
          </w:tcPr>
          <w:p w14:paraId="3D2F7788" w14:textId="77777777" w:rsidR="000C2EAC" w:rsidRDefault="000C2EAC" w:rsidP="008B7513">
            <w:pPr>
              <w:pStyle w:val="CRCoverPage"/>
              <w:spacing w:after="0"/>
              <w:rPr>
                <w:noProof/>
                <w:sz w:val="8"/>
                <w:szCs w:val="8"/>
              </w:rPr>
            </w:pPr>
          </w:p>
        </w:tc>
        <w:tc>
          <w:tcPr>
            <w:tcW w:w="2267" w:type="dxa"/>
            <w:gridSpan w:val="2"/>
          </w:tcPr>
          <w:p w14:paraId="610969F5" w14:textId="77777777" w:rsidR="000C2EAC" w:rsidRDefault="000C2EAC" w:rsidP="008B7513">
            <w:pPr>
              <w:pStyle w:val="CRCoverPage"/>
              <w:spacing w:after="0"/>
              <w:rPr>
                <w:noProof/>
                <w:sz w:val="8"/>
                <w:szCs w:val="8"/>
              </w:rPr>
            </w:pPr>
          </w:p>
        </w:tc>
        <w:tc>
          <w:tcPr>
            <w:tcW w:w="1417" w:type="dxa"/>
            <w:gridSpan w:val="3"/>
          </w:tcPr>
          <w:p w14:paraId="4132B5C5" w14:textId="77777777" w:rsidR="000C2EAC" w:rsidRDefault="000C2EAC" w:rsidP="008B7513">
            <w:pPr>
              <w:pStyle w:val="CRCoverPage"/>
              <w:spacing w:after="0"/>
              <w:rPr>
                <w:noProof/>
                <w:sz w:val="8"/>
                <w:szCs w:val="8"/>
              </w:rPr>
            </w:pPr>
          </w:p>
        </w:tc>
        <w:tc>
          <w:tcPr>
            <w:tcW w:w="2127" w:type="dxa"/>
            <w:tcBorders>
              <w:top w:val="nil"/>
              <w:left w:val="nil"/>
              <w:bottom w:val="nil"/>
              <w:right w:val="single" w:sz="4" w:space="0" w:color="auto"/>
            </w:tcBorders>
          </w:tcPr>
          <w:p w14:paraId="51741145" w14:textId="77777777" w:rsidR="000C2EAC" w:rsidRDefault="000C2EAC" w:rsidP="008B7513">
            <w:pPr>
              <w:pStyle w:val="CRCoverPage"/>
              <w:spacing w:after="0"/>
              <w:rPr>
                <w:noProof/>
                <w:sz w:val="8"/>
                <w:szCs w:val="8"/>
              </w:rPr>
            </w:pPr>
          </w:p>
        </w:tc>
      </w:tr>
      <w:tr w:rsidR="000C2EAC" w14:paraId="06B952D8" w14:textId="77777777" w:rsidTr="008B7513">
        <w:trPr>
          <w:cantSplit/>
        </w:trPr>
        <w:tc>
          <w:tcPr>
            <w:tcW w:w="1843" w:type="dxa"/>
            <w:tcBorders>
              <w:top w:val="nil"/>
              <w:left w:val="single" w:sz="4" w:space="0" w:color="auto"/>
              <w:bottom w:val="nil"/>
              <w:right w:val="nil"/>
            </w:tcBorders>
            <w:hideMark/>
          </w:tcPr>
          <w:p w14:paraId="37F7389E" w14:textId="77777777" w:rsidR="000C2EAC" w:rsidRDefault="000C2EAC" w:rsidP="008B7513">
            <w:pPr>
              <w:pStyle w:val="CRCoverPage"/>
              <w:tabs>
                <w:tab w:val="right" w:pos="1759"/>
              </w:tabs>
              <w:spacing w:after="0"/>
              <w:rPr>
                <w:b/>
                <w:i/>
                <w:noProof/>
              </w:rPr>
            </w:pPr>
            <w:r>
              <w:rPr>
                <w:b/>
                <w:i/>
                <w:noProof/>
              </w:rPr>
              <w:t>Category:</w:t>
            </w:r>
          </w:p>
        </w:tc>
        <w:tc>
          <w:tcPr>
            <w:tcW w:w="851" w:type="dxa"/>
            <w:shd w:val="pct30" w:color="FFFF00" w:fill="auto"/>
            <w:hideMark/>
          </w:tcPr>
          <w:p w14:paraId="2243D4C0" w14:textId="77777777" w:rsidR="000C2EAC" w:rsidRDefault="00000000" w:rsidP="008B7513">
            <w:pPr>
              <w:pStyle w:val="CRCoverPage"/>
              <w:spacing w:after="0"/>
              <w:ind w:left="100" w:right="-609"/>
              <w:rPr>
                <w:b/>
                <w:noProof/>
              </w:rPr>
            </w:pPr>
            <w:fldSimple w:instr=" DOCPROPERTY  Cat  \* MERGEFORMAT ">
              <w:r w:rsidR="000C2EAC">
                <w:rPr>
                  <w:b/>
                  <w:noProof/>
                </w:rPr>
                <w:t>F</w:t>
              </w:r>
            </w:fldSimple>
          </w:p>
        </w:tc>
        <w:tc>
          <w:tcPr>
            <w:tcW w:w="3402" w:type="dxa"/>
            <w:gridSpan w:val="5"/>
          </w:tcPr>
          <w:p w14:paraId="1F458AF1" w14:textId="77777777" w:rsidR="000C2EAC" w:rsidRDefault="000C2EAC" w:rsidP="008B7513">
            <w:pPr>
              <w:pStyle w:val="CRCoverPage"/>
              <w:spacing w:after="0"/>
              <w:rPr>
                <w:noProof/>
              </w:rPr>
            </w:pPr>
          </w:p>
        </w:tc>
        <w:tc>
          <w:tcPr>
            <w:tcW w:w="1417" w:type="dxa"/>
            <w:gridSpan w:val="3"/>
            <w:hideMark/>
          </w:tcPr>
          <w:p w14:paraId="49EFF413" w14:textId="77777777" w:rsidR="000C2EAC" w:rsidRDefault="000C2EAC"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736368" w14:textId="77777777" w:rsidR="000C2EAC" w:rsidRDefault="00000000" w:rsidP="008B7513">
            <w:pPr>
              <w:pStyle w:val="CRCoverPage"/>
              <w:spacing w:after="0"/>
              <w:ind w:left="100"/>
              <w:rPr>
                <w:noProof/>
              </w:rPr>
            </w:pPr>
            <w:fldSimple w:instr=" DOCPROPERTY  Release  \* MERGEFORMAT ">
              <w:r w:rsidR="000C2EAC">
                <w:rPr>
                  <w:noProof/>
                </w:rPr>
                <w:t>Rel-18</w:t>
              </w:r>
            </w:fldSimple>
          </w:p>
        </w:tc>
      </w:tr>
      <w:tr w:rsidR="000C2EAC" w14:paraId="33F9BAFB" w14:textId="77777777" w:rsidTr="008B7513">
        <w:tc>
          <w:tcPr>
            <w:tcW w:w="1843" w:type="dxa"/>
            <w:tcBorders>
              <w:top w:val="nil"/>
              <w:left w:val="single" w:sz="4" w:space="0" w:color="auto"/>
              <w:bottom w:val="single" w:sz="4" w:space="0" w:color="auto"/>
              <w:right w:val="nil"/>
            </w:tcBorders>
          </w:tcPr>
          <w:p w14:paraId="0EABD594" w14:textId="77777777" w:rsidR="000C2EAC" w:rsidRDefault="000C2EAC"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712D4F93" w14:textId="77777777" w:rsidR="000C2EAC" w:rsidRDefault="000C2EAC"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BF2C" w14:textId="77777777" w:rsidR="000C2EAC" w:rsidRDefault="000C2EAC" w:rsidP="008B75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B7CF617" w14:textId="77777777" w:rsidR="000C2EAC" w:rsidRDefault="000C2EAC"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EAC" w14:paraId="574735E3" w14:textId="77777777" w:rsidTr="008B7513">
        <w:tc>
          <w:tcPr>
            <w:tcW w:w="1843" w:type="dxa"/>
          </w:tcPr>
          <w:p w14:paraId="0E86F4F2" w14:textId="77777777" w:rsidR="000C2EAC" w:rsidRDefault="000C2EAC" w:rsidP="008B7513">
            <w:pPr>
              <w:pStyle w:val="CRCoverPage"/>
              <w:spacing w:after="0"/>
              <w:rPr>
                <w:b/>
                <w:i/>
                <w:noProof/>
                <w:sz w:val="8"/>
                <w:szCs w:val="8"/>
              </w:rPr>
            </w:pPr>
          </w:p>
        </w:tc>
        <w:tc>
          <w:tcPr>
            <w:tcW w:w="7797" w:type="dxa"/>
            <w:gridSpan w:val="10"/>
          </w:tcPr>
          <w:p w14:paraId="6A6F9F82" w14:textId="77777777" w:rsidR="000C2EAC" w:rsidRDefault="000C2EAC" w:rsidP="008B7513">
            <w:pPr>
              <w:pStyle w:val="CRCoverPage"/>
              <w:spacing w:after="0"/>
              <w:rPr>
                <w:noProof/>
                <w:sz w:val="8"/>
                <w:szCs w:val="8"/>
              </w:rPr>
            </w:pPr>
          </w:p>
        </w:tc>
      </w:tr>
      <w:tr w:rsidR="000C2EAC" w14:paraId="5805ACA2" w14:textId="77777777" w:rsidTr="008B7513">
        <w:tc>
          <w:tcPr>
            <w:tcW w:w="2694" w:type="dxa"/>
            <w:gridSpan w:val="2"/>
            <w:tcBorders>
              <w:top w:val="single" w:sz="4" w:space="0" w:color="auto"/>
              <w:left w:val="single" w:sz="4" w:space="0" w:color="auto"/>
              <w:bottom w:val="nil"/>
              <w:right w:val="nil"/>
            </w:tcBorders>
            <w:hideMark/>
          </w:tcPr>
          <w:p w14:paraId="61EB2260" w14:textId="77777777" w:rsidR="000C2EAC" w:rsidRDefault="000C2EAC"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29FB5" w14:textId="185543DA" w:rsidR="000C2EAC" w:rsidRDefault="000C2EAC" w:rsidP="008B7513">
            <w:pPr>
              <w:pStyle w:val="CRCoverPage"/>
              <w:spacing w:after="0"/>
              <w:rPr>
                <w:noProof/>
              </w:rPr>
            </w:pPr>
            <w:r>
              <w:rPr>
                <w:noProof/>
              </w:rPr>
              <w:t xml:space="preserve">New test case for Cell Reselection </w:t>
            </w:r>
            <w:r w:rsidRPr="003B7D8D">
              <w:t xml:space="preserve">2Rx XR Idle mode </w:t>
            </w:r>
            <w:r>
              <w:t>are added. Applicability for the Same need to be added.</w:t>
            </w:r>
          </w:p>
        </w:tc>
      </w:tr>
      <w:tr w:rsidR="000C2EAC" w14:paraId="5C69EF61" w14:textId="77777777" w:rsidTr="008B7513">
        <w:tc>
          <w:tcPr>
            <w:tcW w:w="2694" w:type="dxa"/>
            <w:gridSpan w:val="2"/>
            <w:tcBorders>
              <w:top w:val="nil"/>
              <w:left w:val="single" w:sz="4" w:space="0" w:color="auto"/>
              <w:bottom w:val="nil"/>
              <w:right w:val="nil"/>
            </w:tcBorders>
          </w:tcPr>
          <w:p w14:paraId="6CBCA06F"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63BD82" w14:textId="77777777" w:rsidR="000C2EAC" w:rsidRDefault="000C2EAC" w:rsidP="008B7513">
            <w:pPr>
              <w:pStyle w:val="CRCoverPage"/>
              <w:spacing w:after="0"/>
              <w:rPr>
                <w:noProof/>
                <w:sz w:val="8"/>
                <w:szCs w:val="8"/>
              </w:rPr>
            </w:pPr>
          </w:p>
        </w:tc>
      </w:tr>
      <w:tr w:rsidR="000C2EAC" w14:paraId="0790AD42" w14:textId="77777777" w:rsidTr="008B7513">
        <w:tc>
          <w:tcPr>
            <w:tcW w:w="2694" w:type="dxa"/>
            <w:gridSpan w:val="2"/>
            <w:tcBorders>
              <w:top w:val="nil"/>
              <w:left w:val="single" w:sz="4" w:space="0" w:color="auto"/>
              <w:bottom w:val="nil"/>
              <w:right w:val="nil"/>
            </w:tcBorders>
            <w:hideMark/>
          </w:tcPr>
          <w:p w14:paraId="67113D32" w14:textId="77777777" w:rsidR="000C2EAC" w:rsidRDefault="000C2EAC"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B6582A7" w14:textId="50EE09D6" w:rsidR="000C2EAC" w:rsidRDefault="000C2EAC" w:rsidP="008B7513">
            <w:pPr>
              <w:pStyle w:val="CRCoverPage"/>
              <w:spacing w:after="0"/>
              <w:ind w:left="100"/>
              <w:rPr>
                <w:noProof/>
              </w:rPr>
            </w:pPr>
            <w:r>
              <w:rPr>
                <w:noProof/>
              </w:rPr>
              <w:t>Added applicability of new test cases</w:t>
            </w:r>
          </w:p>
          <w:p w14:paraId="102CF448" w14:textId="385548B5" w:rsidR="000C2EAC" w:rsidRDefault="000C2EAC" w:rsidP="008B7513">
            <w:pPr>
              <w:pStyle w:val="CRCoverPage"/>
              <w:spacing w:after="0"/>
              <w:ind w:left="100"/>
            </w:pPr>
            <w:r>
              <w:t>6.1.2.31/32/33, 7.1.1.3.18/19</w:t>
            </w:r>
          </w:p>
          <w:p w14:paraId="5BA77211" w14:textId="3E49DBCA" w:rsidR="00D61885" w:rsidRDefault="00D61885" w:rsidP="008B7513">
            <w:pPr>
              <w:pStyle w:val="CRCoverPage"/>
              <w:spacing w:after="0"/>
              <w:ind w:left="100"/>
            </w:pPr>
            <w:r>
              <w:t>Revisions:</w:t>
            </w:r>
          </w:p>
          <w:p w14:paraId="71A10342" w14:textId="579245AA" w:rsidR="00D61885" w:rsidRDefault="00D61885" w:rsidP="008B7513">
            <w:pPr>
              <w:pStyle w:val="CRCoverPage"/>
              <w:spacing w:after="0"/>
              <w:ind w:left="100"/>
            </w:pPr>
            <w:r>
              <w:t>Applicability of MAC test cases updated conditional to support of new buffer size table.</w:t>
            </w:r>
          </w:p>
          <w:p w14:paraId="6FEAE17F" w14:textId="1B2A340B" w:rsidR="009B4DBB" w:rsidRDefault="009B4DBB" w:rsidP="008B7513">
            <w:pPr>
              <w:pStyle w:val="CRCoverPage"/>
              <w:spacing w:after="0"/>
              <w:ind w:left="100"/>
            </w:pPr>
            <w:r>
              <w:t xml:space="preserve">Revision 3: </w:t>
            </w:r>
          </w:p>
          <w:p w14:paraId="05BF1CDC" w14:textId="2159B370" w:rsidR="009B4DBB" w:rsidRDefault="009B4DBB" w:rsidP="008B7513">
            <w:pPr>
              <w:pStyle w:val="CRCoverPage"/>
              <w:spacing w:after="0"/>
              <w:ind w:left="100"/>
            </w:pPr>
            <w:r>
              <w:t>Update selection expression to restrict to Option 2 by adding support of 5G core.</w:t>
            </w:r>
          </w:p>
          <w:p w14:paraId="20521231" w14:textId="77777777" w:rsidR="000C2EAC" w:rsidRDefault="000C2EAC" w:rsidP="008B7513">
            <w:pPr>
              <w:pStyle w:val="CRCoverPage"/>
              <w:spacing w:after="0"/>
              <w:ind w:left="100"/>
              <w:rPr>
                <w:noProof/>
              </w:rPr>
            </w:pPr>
          </w:p>
        </w:tc>
      </w:tr>
      <w:tr w:rsidR="000C2EAC" w14:paraId="6D88DEDF" w14:textId="77777777" w:rsidTr="008B7513">
        <w:tc>
          <w:tcPr>
            <w:tcW w:w="2694" w:type="dxa"/>
            <w:gridSpan w:val="2"/>
            <w:tcBorders>
              <w:top w:val="nil"/>
              <w:left w:val="single" w:sz="4" w:space="0" w:color="auto"/>
              <w:bottom w:val="nil"/>
              <w:right w:val="nil"/>
            </w:tcBorders>
          </w:tcPr>
          <w:p w14:paraId="54536D14"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C89A2" w14:textId="77777777" w:rsidR="000C2EAC" w:rsidRDefault="000C2EAC" w:rsidP="008B7513">
            <w:pPr>
              <w:pStyle w:val="CRCoverPage"/>
              <w:spacing w:after="0"/>
              <w:rPr>
                <w:noProof/>
                <w:sz w:val="8"/>
                <w:szCs w:val="8"/>
              </w:rPr>
            </w:pPr>
          </w:p>
        </w:tc>
      </w:tr>
      <w:tr w:rsidR="000C2EAC" w14:paraId="5E115D79" w14:textId="77777777" w:rsidTr="008B7513">
        <w:tc>
          <w:tcPr>
            <w:tcW w:w="2694" w:type="dxa"/>
            <w:gridSpan w:val="2"/>
            <w:tcBorders>
              <w:top w:val="nil"/>
              <w:left w:val="single" w:sz="4" w:space="0" w:color="auto"/>
              <w:bottom w:val="single" w:sz="4" w:space="0" w:color="auto"/>
              <w:right w:val="nil"/>
            </w:tcBorders>
            <w:hideMark/>
          </w:tcPr>
          <w:p w14:paraId="36DAF4BE" w14:textId="77777777" w:rsidR="000C2EAC" w:rsidRDefault="000C2EAC"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EBEDE0" w14:textId="77777777" w:rsidR="000C2EAC" w:rsidRDefault="000C2EAC" w:rsidP="008B7513">
            <w:pPr>
              <w:pStyle w:val="CRCoverPage"/>
              <w:spacing w:after="0"/>
              <w:ind w:left="100"/>
              <w:rPr>
                <w:noProof/>
              </w:rPr>
            </w:pPr>
            <w:r>
              <w:rPr>
                <w:noProof/>
              </w:rPr>
              <w:t>Lack of test coverage</w:t>
            </w:r>
          </w:p>
        </w:tc>
      </w:tr>
      <w:tr w:rsidR="000C2EAC" w14:paraId="4006CFD8" w14:textId="77777777" w:rsidTr="008B7513">
        <w:tc>
          <w:tcPr>
            <w:tcW w:w="2694" w:type="dxa"/>
            <w:gridSpan w:val="2"/>
          </w:tcPr>
          <w:p w14:paraId="5B3BE683" w14:textId="77777777" w:rsidR="000C2EAC" w:rsidRDefault="000C2EAC" w:rsidP="008B7513">
            <w:pPr>
              <w:pStyle w:val="CRCoverPage"/>
              <w:spacing w:after="0"/>
              <w:rPr>
                <w:b/>
                <w:i/>
                <w:noProof/>
                <w:sz w:val="8"/>
                <w:szCs w:val="8"/>
              </w:rPr>
            </w:pPr>
          </w:p>
        </w:tc>
        <w:tc>
          <w:tcPr>
            <w:tcW w:w="6946" w:type="dxa"/>
            <w:gridSpan w:val="9"/>
          </w:tcPr>
          <w:p w14:paraId="24071D96" w14:textId="77777777" w:rsidR="000C2EAC" w:rsidRDefault="000C2EAC" w:rsidP="008B7513">
            <w:pPr>
              <w:pStyle w:val="CRCoverPage"/>
              <w:spacing w:after="0"/>
              <w:rPr>
                <w:noProof/>
                <w:sz w:val="8"/>
                <w:szCs w:val="8"/>
              </w:rPr>
            </w:pPr>
          </w:p>
        </w:tc>
      </w:tr>
      <w:tr w:rsidR="000C2EAC" w14:paraId="0AA091C4" w14:textId="77777777" w:rsidTr="008B7513">
        <w:tc>
          <w:tcPr>
            <w:tcW w:w="2694" w:type="dxa"/>
            <w:gridSpan w:val="2"/>
            <w:tcBorders>
              <w:top w:val="single" w:sz="4" w:space="0" w:color="auto"/>
              <w:left w:val="single" w:sz="4" w:space="0" w:color="auto"/>
              <w:bottom w:val="nil"/>
              <w:right w:val="nil"/>
            </w:tcBorders>
            <w:hideMark/>
          </w:tcPr>
          <w:p w14:paraId="60606ED4" w14:textId="77777777" w:rsidR="000C2EAC" w:rsidRDefault="000C2EAC"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88A14A" w14:textId="629DB88E" w:rsidR="000C2EAC" w:rsidRDefault="000C2EAC" w:rsidP="008B7513">
            <w:pPr>
              <w:pStyle w:val="CRCoverPage"/>
              <w:spacing w:after="0"/>
              <w:ind w:left="100"/>
              <w:rPr>
                <w:noProof/>
              </w:rPr>
            </w:pPr>
            <w:r>
              <w:rPr>
                <w:noProof/>
              </w:rPr>
              <w:t>4.1, 4.2</w:t>
            </w:r>
          </w:p>
        </w:tc>
      </w:tr>
      <w:tr w:rsidR="000C2EAC" w14:paraId="2EE599BF" w14:textId="77777777" w:rsidTr="008B7513">
        <w:tc>
          <w:tcPr>
            <w:tcW w:w="2694" w:type="dxa"/>
            <w:gridSpan w:val="2"/>
            <w:tcBorders>
              <w:top w:val="nil"/>
              <w:left w:val="single" w:sz="4" w:space="0" w:color="auto"/>
              <w:bottom w:val="nil"/>
              <w:right w:val="nil"/>
            </w:tcBorders>
          </w:tcPr>
          <w:p w14:paraId="4D04C5AC"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203D89" w14:textId="77777777" w:rsidR="000C2EAC" w:rsidRDefault="000C2EAC" w:rsidP="008B7513">
            <w:pPr>
              <w:pStyle w:val="CRCoverPage"/>
              <w:spacing w:after="0"/>
              <w:rPr>
                <w:noProof/>
                <w:sz w:val="8"/>
                <w:szCs w:val="8"/>
              </w:rPr>
            </w:pPr>
          </w:p>
        </w:tc>
      </w:tr>
      <w:tr w:rsidR="000C2EAC" w14:paraId="3247F0AE" w14:textId="77777777" w:rsidTr="008B7513">
        <w:tc>
          <w:tcPr>
            <w:tcW w:w="2694" w:type="dxa"/>
            <w:gridSpan w:val="2"/>
            <w:tcBorders>
              <w:top w:val="nil"/>
              <w:left w:val="single" w:sz="4" w:space="0" w:color="auto"/>
              <w:bottom w:val="nil"/>
              <w:right w:val="nil"/>
            </w:tcBorders>
          </w:tcPr>
          <w:p w14:paraId="3947FA38" w14:textId="77777777" w:rsidR="000C2EAC" w:rsidRDefault="000C2EAC"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571B46" w14:textId="77777777" w:rsidR="000C2EAC" w:rsidRDefault="000C2EAC"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BE199B" w14:textId="77777777" w:rsidR="000C2EAC" w:rsidRDefault="000C2EAC" w:rsidP="008B7513">
            <w:pPr>
              <w:pStyle w:val="CRCoverPage"/>
              <w:spacing w:after="0"/>
              <w:jc w:val="center"/>
              <w:rPr>
                <w:b/>
                <w:caps/>
                <w:noProof/>
              </w:rPr>
            </w:pPr>
            <w:r>
              <w:rPr>
                <w:b/>
                <w:caps/>
                <w:noProof/>
              </w:rPr>
              <w:t>N</w:t>
            </w:r>
          </w:p>
        </w:tc>
        <w:tc>
          <w:tcPr>
            <w:tcW w:w="2977" w:type="dxa"/>
            <w:gridSpan w:val="4"/>
          </w:tcPr>
          <w:p w14:paraId="40E92C98" w14:textId="77777777" w:rsidR="000C2EAC" w:rsidRDefault="000C2EAC"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60A287" w14:textId="77777777" w:rsidR="000C2EAC" w:rsidRDefault="000C2EAC" w:rsidP="008B7513">
            <w:pPr>
              <w:pStyle w:val="CRCoverPage"/>
              <w:spacing w:after="0"/>
              <w:ind w:left="99"/>
              <w:rPr>
                <w:noProof/>
              </w:rPr>
            </w:pPr>
          </w:p>
        </w:tc>
      </w:tr>
      <w:tr w:rsidR="000C2EAC" w14:paraId="444D0006" w14:textId="77777777" w:rsidTr="008B7513">
        <w:tc>
          <w:tcPr>
            <w:tcW w:w="2694" w:type="dxa"/>
            <w:gridSpan w:val="2"/>
            <w:tcBorders>
              <w:top w:val="nil"/>
              <w:left w:val="single" w:sz="4" w:space="0" w:color="auto"/>
              <w:bottom w:val="nil"/>
              <w:right w:val="nil"/>
            </w:tcBorders>
            <w:hideMark/>
          </w:tcPr>
          <w:p w14:paraId="0CE922AC" w14:textId="77777777" w:rsidR="000C2EAC" w:rsidRDefault="000C2EAC"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E3E3B1"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A2FAE1"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3A7F7410" w14:textId="77777777" w:rsidR="000C2EAC" w:rsidRDefault="000C2EAC"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9459FC" w14:textId="77777777" w:rsidR="000C2EAC" w:rsidRDefault="000C2EAC" w:rsidP="008B7513">
            <w:pPr>
              <w:pStyle w:val="CRCoverPage"/>
              <w:spacing w:after="0"/>
              <w:ind w:left="99"/>
              <w:rPr>
                <w:noProof/>
              </w:rPr>
            </w:pPr>
            <w:r>
              <w:rPr>
                <w:noProof/>
              </w:rPr>
              <w:t xml:space="preserve">TS/TR ... CR ... </w:t>
            </w:r>
          </w:p>
        </w:tc>
      </w:tr>
      <w:tr w:rsidR="000C2EAC" w14:paraId="0B0393CF" w14:textId="77777777" w:rsidTr="008B7513">
        <w:tc>
          <w:tcPr>
            <w:tcW w:w="2694" w:type="dxa"/>
            <w:gridSpan w:val="2"/>
            <w:tcBorders>
              <w:top w:val="nil"/>
              <w:left w:val="single" w:sz="4" w:space="0" w:color="auto"/>
              <w:bottom w:val="nil"/>
              <w:right w:val="nil"/>
            </w:tcBorders>
            <w:hideMark/>
          </w:tcPr>
          <w:p w14:paraId="5906BA19" w14:textId="77777777" w:rsidR="000C2EAC" w:rsidRDefault="000C2EAC"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1E3BB4" w14:textId="673C613F" w:rsidR="000C2EAC" w:rsidRDefault="00C37918" w:rsidP="008B7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471" w14:textId="0D015436" w:rsidR="000C2EAC" w:rsidRDefault="000C2EAC" w:rsidP="008B7513">
            <w:pPr>
              <w:pStyle w:val="CRCoverPage"/>
              <w:spacing w:after="0"/>
              <w:jc w:val="center"/>
              <w:rPr>
                <w:b/>
                <w:caps/>
                <w:noProof/>
              </w:rPr>
            </w:pPr>
          </w:p>
        </w:tc>
        <w:tc>
          <w:tcPr>
            <w:tcW w:w="2977" w:type="dxa"/>
            <w:gridSpan w:val="4"/>
            <w:hideMark/>
          </w:tcPr>
          <w:p w14:paraId="54E523D4" w14:textId="77777777" w:rsidR="000C2EAC" w:rsidRDefault="000C2EAC"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9C5F5E" w14:textId="3EBB64BF" w:rsidR="000C2EAC" w:rsidRDefault="000C2EAC" w:rsidP="008B7513">
            <w:pPr>
              <w:pStyle w:val="CRCoverPage"/>
              <w:spacing w:after="0"/>
              <w:ind w:left="99"/>
              <w:rPr>
                <w:noProof/>
              </w:rPr>
            </w:pPr>
            <w:r>
              <w:rPr>
                <w:noProof/>
              </w:rPr>
              <w:t xml:space="preserve">TS/TR </w:t>
            </w:r>
            <w:r w:rsidR="00C37918">
              <w:rPr>
                <w:noProof/>
              </w:rPr>
              <w:t>38.508-2</w:t>
            </w:r>
            <w:r>
              <w:rPr>
                <w:noProof/>
              </w:rPr>
              <w:t xml:space="preserve"> CR </w:t>
            </w:r>
            <w:r w:rsidR="00C37918" w:rsidRPr="00C37918">
              <w:rPr>
                <w:noProof/>
              </w:rPr>
              <w:t>0697</w:t>
            </w:r>
            <w:r w:rsidR="00D61885" w:rsidRPr="00D61885">
              <w:rPr>
                <w:noProof/>
                <w:highlight w:val="green"/>
              </w:rPr>
              <w:t>,0691</w:t>
            </w:r>
          </w:p>
        </w:tc>
      </w:tr>
      <w:tr w:rsidR="000C2EAC" w14:paraId="32382359" w14:textId="77777777" w:rsidTr="008B7513">
        <w:tc>
          <w:tcPr>
            <w:tcW w:w="2694" w:type="dxa"/>
            <w:gridSpan w:val="2"/>
            <w:tcBorders>
              <w:top w:val="nil"/>
              <w:left w:val="single" w:sz="4" w:space="0" w:color="auto"/>
              <w:bottom w:val="nil"/>
              <w:right w:val="nil"/>
            </w:tcBorders>
            <w:hideMark/>
          </w:tcPr>
          <w:p w14:paraId="234A2D04" w14:textId="77777777" w:rsidR="000C2EAC" w:rsidRDefault="000C2EAC"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DAA7F"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72C53E"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7205C625" w14:textId="77777777" w:rsidR="000C2EAC" w:rsidRDefault="000C2EAC"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6590" w14:textId="77777777" w:rsidR="000C2EAC" w:rsidRDefault="000C2EAC" w:rsidP="008B7513">
            <w:pPr>
              <w:pStyle w:val="CRCoverPage"/>
              <w:spacing w:after="0"/>
              <w:ind w:left="99"/>
              <w:rPr>
                <w:noProof/>
              </w:rPr>
            </w:pPr>
            <w:r>
              <w:rPr>
                <w:noProof/>
              </w:rPr>
              <w:t xml:space="preserve">TS/TR ... CR ... </w:t>
            </w:r>
          </w:p>
        </w:tc>
      </w:tr>
      <w:tr w:rsidR="000C2EAC" w14:paraId="6372DAB7" w14:textId="77777777" w:rsidTr="008B7513">
        <w:tc>
          <w:tcPr>
            <w:tcW w:w="2694" w:type="dxa"/>
            <w:gridSpan w:val="2"/>
            <w:tcBorders>
              <w:top w:val="nil"/>
              <w:left w:val="single" w:sz="4" w:space="0" w:color="auto"/>
              <w:bottom w:val="nil"/>
              <w:right w:val="nil"/>
            </w:tcBorders>
          </w:tcPr>
          <w:p w14:paraId="2EB0E599" w14:textId="77777777" w:rsidR="000C2EAC" w:rsidRDefault="000C2EAC" w:rsidP="008B7513">
            <w:pPr>
              <w:pStyle w:val="CRCoverPage"/>
              <w:spacing w:after="0"/>
              <w:rPr>
                <w:b/>
                <w:i/>
                <w:noProof/>
              </w:rPr>
            </w:pPr>
          </w:p>
        </w:tc>
        <w:tc>
          <w:tcPr>
            <w:tcW w:w="6946" w:type="dxa"/>
            <w:gridSpan w:val="9"/>
            <w:tcBorders>
              <w:top w:val="nil"/>
              <w:left w:val="nil"/>
              <w:bottom w:val="nil"/>
              <w:right w:val="single" w:sz="4" w:space="0" w:color="auto"/>
            </w:tcBorders>
          </w:tcPr>
          <w:p w14:paraId="5364F75F" w14:textId="77777777" w:rsidR="000C2EAC" w:rsidRDefault="000C2EAC" w:rsidP="008B7513">
            <w:pPr>
              <w:pStyle w:val="CRCoverPage"/>
              <w:spacing w:after="0"/>
              <w:rPr>
                <w:noProof/>
              </w:rPr>
            </w:pPr>
          </w:p>
        </w:tc>
      </w:tr>
      <w:tr w:rsidR="000C2EAC" w14:paraId="5C6ACBB4" w14:textId="77777777" w:rsidTr="008B7513">
        <w:tc>
          <w:tcPr>
            <w:tcW w:w="2694" w:type="dxa"/>
            <w:gridSpan w:val="2"/>
            <w:tcBorders>
              <w:top w:val="nil"/>
              <w:left w:val="single" w:sz="4" w:space="0" w:color="auto"/>
              <w:bottom w:val="single" w:sz="4" w:space="0" w:color="auto"/>
              <w:right w:val="nil"/>
            </w:tcBorders>
            <w:hideMark/>
          </w:tcPr>
          <w:p w14:paraId="483D8B34" w14:textId="77777777" w:rsidR="000C2EAC" w:rsidRDefault="000C2EAC"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1212DE" w14:textId="77777777" w:rsidR="000C2EAC" w:rsidRDefault="000C2EAC" w:rsidP="008B7513">
            <w:pPr>
              <w:pStyle w:val="CRCoverPage"/>
              <w:spacing w:after="0"/>
              <w:ind w:left="100"/>
              <w:rPr>
                <w:noProof/>
              </w:rPr>
            </w:pPr>
          </w:p>
        </w:tc>
      </w:tr>
      <w:tr w:rsidR="000C2EAC" w14:paraId="2F4CD73C" w14:textId="77777777" w:rsidTr="008B7513">
        <w:tc>
          <w:tcPr>
            <w:tcW w:w="2694" w:type="dxa"/>
            <w:gridSpan w:val="2"/>
            <w:tcBorders>
              <w:top w:val="single" w:sz="4" w:space="0" w:color="auto"/>
              <w:left w:val="nil"/>
              <w:bottom w:val="single" w:sz="4" w:space="0" w:color="auto"/>
              <w:right w:val="nil"/>
            </w:tcBorders>
          </w:tcPr>
          <w:p w14:paraId="08159861" w14:textId="77777777" w:rsidR="000C2EAC" w:rsidRDefault="000C2EAC"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836880" w14:textId="77777777" w:rsidR="000C2EAC" w:rsidRDefault="000C2EAC" w:rsidP="008B7513">
            <w:pPr>
              <w:pStyle w:val="CRCoverPage"/>
              <w:spacing w:after="0"/>
              <w:ind w:left="100"/>
              <w:rPr>
                <w:noProof/>
                <w:sz w:val="8"/>
                <w:szCs w:val="8"/>
              </w:rPr>
            </w:pPr>
          </w:p>
        </w:tc>
      </w:tr>
      <w:tr w:rsidR="000C2EAC" w14:paraId="409317F4" w14:textId="77777777" w:rsidTr="008B7513">
        <w:tc>
          <w:tcPr>
            <w:tcW w:w="2694" w:type="dxa"/>
            <w:gridSpan w:val="2"/>
            <w:tcBorders>
              <w:top w:val="single" w:sz="4" w:space="0" w:color="auto"/>
              <w:left w:val="single" w:sz="4" w:space="0" w:color="auto"/>
              <w:bottom w:val="single" w:sz="4" w:space="0" w:color="auto"/>
              <w:right w:val="nil"/>
            </w:tcBorders>
            <w:hideMark/>
          </w:tcPr>
          <w:p w14:paraId="31E9DF61" w14:textId="77777777" w:rsidR="000C2EAC" w:rsidRDefault="000C2EAC"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B6A1F" w14:textId="77777777" w:rsidR="000C2EAC" w:rsidRDefault="000C2EAC" w:rsidP="008B7513">
            <w:pPr>
              <w:pStyle w:val="CRCoverPage"/>
              <w:spacing w:after="0"/>
              <w:ind w:left="100"/>
              <w:rPr>
                <w:noProof/>
              </w:rPr>
            </w:pPr>
          </w:p>
        </w:tc>
      </w:tr>
    </w:tbl>
    <w:p w14:paraId="660ACCAC" w14:textId="77777777" w:rsidR="000C2EAC" w:rsidRDefault="000C2EAC" w:rsidP="000C2EAC">
      <w:pPr>
        <w:pStyle w:val="CRCoverPage"/>
        <w:spacing w:after="0"/>
        <w:rPr>
          <w:noProof/>
          <w:sz w:val="8"/>
          <w:szCs w:val="8"/>
        </w:rPr>
      </w:pPr>
    </w:p>
    <w:p w14:paraId="1E06E5CB" w14:textId="475AC4F1" w:rsidR="00356D76" w:rsidRPr="00BF5549" w:rsidRDefault="000C2EAC" w:rsidP="000C2EAC">
      <w:pPr>
        <w:pStyle w:val="Heading2"/>
      </w:pPr>
      <w:r>
        <w:br w:type="page"/>
      </w:r>
      <w:bookmarkEnd w:id="0"/>
      <w:r w:rsidR="00356D76" w:rsidRPr="00BF5549">
        <w:lastRenderedPageBreak/>
        <w:t>4.1</w:t>
      </w:r>
      <w:r w:rsidR="00356D76" w:rsidRPr="00BF5549">
        <w:tab/>
      </w:r>
      <w:r w:rsidR="009B2E19" w:rsidRPr="00BF5549">
        <w:t>Protocol conformance test cases</w:t>
      </w:r>
      <w:r w:rsidR="009B2E19" w:rsidRPr="00BF5549" w:rsidDel="00062F2A">
        <w:t xml:space="preserve"> </w:t>
      </w:r>
      <w:r w:rsidR="009B2E19" w:rsidRPr="00BF5549">
        <w:t>applicability</w:t>
      </w:r>
      <w:bookmarkEnd w:id="1"/>
      <w:bookmarkEnd w:id="2"/>
      <w:bookmarkEnd w:id="3"/>
      <w:bookmarkEnd w:id="4"/>
      <w:bookmarkEnd w:id="5"/>
      <w:bookmarkEnd w:id="6"/>
      <w:bookmarkEnd w:id="7"/>
      <w:bookmarkEnd w:id="8"/>
      <w:bookmarkEnd w:id="9"/>
      <w:bookmarkEnd w:id="10"/>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5C092A">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5C092A">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5C092A">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5C092A">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5C092A">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5C092A">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5C092A">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5C092A">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5C092A">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5C092A">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5C092A">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2" w:name="_Hlk534214375"/>
            <w:r w:rsidRPr="00BF5549">
              <w:rPr>
                <w:rFonts w:ascii="Arial" w:hAnsi="Arial"/>
                <w:sz w:val="16"/>
                <w:lang w:eastAsia="zh-CN"/>
              </w:rPr>
              <w:t>Rel-15</w:t>
            </w:r>
            <w:bookmarkEnd w:id="12"/>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lastRenderedPageBreak/>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5C092A">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5C092A">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5C092A" w:rsidRPr="00BF5549" w14:paraId="3EDECAD8" w14:textId="77777777" w:rsidTr="005C092A">
        <w:trPr>
          <w:jc w:val="center"/>
          <w:ins w:id="13" w:author="Abdul Rasheed M D" w:date="2024-08-09T16:56:00Z"/>
        </w:trPr>
        <w:tc>
          <w:tcPr>
            <w:tcW w:w="1171" w:type="dxa"/>
            <w:tcBorders>
              <w:top w:val="single" w:sz="4" w:space="0" w:color="auto"/>
              <w:bottom w:val="single" w:sz="4" w:space="0" w:color="auto"/>
            </w:tcBorders>
            <w:shd w:val="clear" w:color="auto" w:fill="auto"/>
          </w:tcPr>
          <w:p w14:paraId="0B1F9372" w14:textId="159D2999" w:rsidR="005C092A" w:rsidRPr="00BF5549" w:rsidRDefault="005C092A" w:rsidP="008234E8">
            <w:pPr>
              <w:spacing w:after="0"/>
              <w:rPr>
                <w:ins w:id="14" w:author="Abdul Rasheed M D" w:date="2024-08-09T16:56:00Z"/>
                <w:rFonts w:ascii="Arial" w:hAnsi="Arial"/>
                <w:sz w:val="16"/>
                <w:szCs w:val="16"/>
                <w:lang w:eastAsia="zh-CN"/>
              </w:rPr>
            </w:pPr>
            <w:ins w:id="15" w:author="Abdul Rasheed M D" w:date="2024-08-09T16:56:00Z">
              <w:r w:rsidRPr="00BF5549">
                <w:rPr>
                  <w:rFonts w:ascii="Arial" w:hAnsi="Arial"/>
                  <w:sz w:val="16"/>
                  <w:szCs w:val="16"/>
                  <w:lang w:eastAsia="zh-CN"/>
                </w:rPr>
                <w:t>6.1.2.3</w:t>
              </w:r>
              <w:r>
                <w:rPr>
                  <w:rFonts w:ascii="Arial" w:hAnsi="Arial"/>
                  <w:sz w:val="16"/>
                  <w:szCs w:val="16"/>
                  <w:lang w:eastAsia="zh-CN"/>
                </w:rPr>
                <w:t>1</w:t>
              </w:r>
            </w:ins>
          </w:p>
        </w:tc>
        <w:tc>
          <w:tcPr>
            <w:tcW w:w="3496" w:type="dxa"/>
            <w:tcBorders>
              <w:top w:val="single" w:sz="4" w:space="0" w:color="auto"/>
              <w:bottom w:val="single" w:sz="4" w:space="0" w:color="auto"/>
            </w:tcBorders>
            <w:shd w:val="clear" w:color="auto" w:fill="auto"/>
          </w:tcPr>
          <w:p w14:paraId="5568379B" w14:textId="4EA4E93A" w:rsidR="005C092A" w:rsidRPr="00BF5549" w:rsidRDefault="005C092A" w:rsidP="008234E8">
            <w:pPr>
              <w:spacing w:after="0"/>
              <w:rPr>
                <w:ins w:id="16" w:author="Abdul Rasheed M D" w:date="2024-08-09T16:56:00Z"/>
                <w:rFonts w:ascii="Arial" w:hAnsi="Arial"/>
                <w:sz w:val="16"/>
                <w:szCs w:val="16"/>
              </w:rPr>
            </w:pPr>
            <w:ins w:id="17" w:author="Abdul Rasheed M D" w:date="2024-08-09T16:59:00Z">
              <w:r w:rsidRPr="005C092A">
                <w:rPr>
                  <w:rFonts w:ascii="Arial" w:hAnsi="Arial"/>
                  <w:sz w:val="16"/>
                  <w:szCs w:val="16"/>
                </w:rPr>
                <w:t>Cell reselection / 2Rx XR / Serving cell becomes barred</w:t>
              </w:r>
            </w:ins>
          </w:p>
        </w:tc>
        <w:tc>
          <w:tcPr>
            <w:tcW w:w="811" w:type="dxa"/>
            <w:tcBorders>
              <w:top w:val="single" w:sz="4" w:space="0" w:color="auto"/>
              <w:bottom w:val="single" w:sz="4" w:space="0" w:color="auto"/>
            </w:tcBorders>
            <w:shd w:val="clear" w:color="auto" w:fill="auto"/>
          </w:tcPr>
          <w:p w14:paraId="1A2A222F" w14:textId="1423AE90" w:rsidR="005C092A" w:rsidRPr="00BF5549" w:rsidRDefault="005C092A" w:rsidP="008234E8">
            <w:pPr>
              <w:keepNext/>
              <w:keepLines/>
              <w:spacing w:after="0"/>
              <w:jc w:val="center"/>
              <w:rPr>
                <w:ins w:id="18" w:author="Abdul Rasheed M D" w:date="2024-08-09T16:56:00Z"/>
                <w:rFonts w:ascii="Arial" w:hAnsi="Arial"/>
                <w:sz w:val="16"/>
              </w:rPr>
            </w:pPr>
            <w:ins w:id="19"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5D6E15A0" w14:textId="0F23D9DA" w:rsidR="005C092A" w:rsidRPr="00BF5549" w:rsidRDefault="005C092A" w:rsidP="008234E8">
            <w:pPr>
              <w:keepNext/>
              <w:keepLines/>
              <w:spacing w:after="0"/>
              <w:jc w:val="center"/>
              <w:rPr>
                <w:ins w:id="20" w:author="Abdul Rasheed M D" w:date="2024-08-09T16:56:00Z"/>
                <w:rFonts w:ascii="Arial" w:hAnsi="Arial"/>
                <w:sz w:val="16"/>
                <w:lang w:eastAsia="zh-CN"/>
              </w:rPr>
            </w:pPr>
            <w:ins w:id="21"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3408FF0" w14:textId="1B4548D1" w:rsidR="005C092A" w:rsidRPr="00BF5549" w:rsidRDefault="00BD5F63" w:rsidP="008234E8">
            <w:pPr>
              <w:spacing w:after="0"/>
              <w:rPr>
                <w:ins w:id="22" w:author="Abdul Rasheed M D" w:date="2024-08-09T16:56:00Z"/>
                <w:rFonts w:ascii="Arial" w:hAnsi="Arial"/>
                <w:sz w:val="16"/>
                <w:szCs w:val="16"/>
              </w:rPr>
            </w:pPr>
            <w:ins w:id="23" w:author="Abdul Rasheed M D" w:date="2024-08-13T17:34:00Z">
              <w:r w:rsidRPr="00BD5F63">
                <w:rPr>
                  <w:rFonts w:ascii="Arial" w:hAnsi="Arial"/>
                  <w:sz w:val="16"/>
                  <w:szCs w:val="16"/>
                  <w:highlight w:val="yellow"/>
                </w:rPr>
                <w:t xml:space="preserve">UEs supporting </w:t>
              </w:r>
            </w:ins>
            <w:ins w:id="24" w:author="Abdul Rasheed M D" w:date="2024-08-22T10:16:00Z">
              <w:r w:rsidR="00F55CB8" w:rsidRPr="00BF5549">
                <w:rPr>
                  <w:rFonts w:ascii="Arial" w:hAnsi="Arial"/>
                  <w:sz w:val="16"/>
                  <w:szCs w:val="16"/>
                </w:rPr>
                <w:t>5G Core</w:t>
              </w:r>
            </w:ins>
            <w:ins w:id="25" w:author="Abdul Rasheed M D" w:date="2024-08-13T17:34:00Z">
              <w:r w:rsidRPr="00BD5F63">
                <w:rPr>
                  <w:rFonts w:ascii="Arial" w:hAnsi="Arial"/>
                  <w:sz w:val="16"/>
                  <w:szCs w:val="16"/>
                  <w:highlight w:val="yellow"/>
                </w:rPr>
                <w:t xml:space="preserve"> and</w:t>
              </w:r>
              <w:r w:rsidRPr="00BD5F63">
                <w:rPr>
                  <w:rFonts w:ascii="Arial" w:hAnsi="Arial"/>
                  <w:sz w:val="16"/>
                  <w:szCs w:val="16"/>
                </w:rPr>
                <w:t xml:space="preserve"> is 2Rx XR UE</w:t>
              </w:r>
            </w:ins>
          </w:p>
        </w:tc>
      </w:tr>
      <w:tr w:rsidR="005C092A" w:rsidRPr="00BF5549" w14:paraId="05A161D9" w14:textId="77777777" w:rsidTr="005C092A">
        <w:trPr>
          <w:jc w:val="center"/>
          <w:ins w:id="26" w:author="Abdul Rasheed M D" w:date="2024-08-09T16:56:00Z"/>
        </w:trPr>
        <w:tc>
          <w:tcPr>
            <w:tcW w:w="1171" w:type="dxa"/>
            <w:tcBorders>
              <w:top w:val="single" w:sz="4" w:space="0" w:color="auto"/>
              <w:bottom w:val="single" w:sz="4" w:space="0" w:color="auto"/>
            </w:tcBorders>
            <w:shd w:val="clear" w:color="auto" w:fill="auto"/>
          </w:tcPr>
          <w:p w14:paraId="6749619D" w14:textId="02472879" w:rsidR="005C092A" w:rsidRPr="00BF5549" w:rsidRDefault="005C092A" w:rsidP="008234E8">
            <w:pPr>
              <w:spacing w:after="0"/>
              <w:rPr>
                <w:ins w:id="27" w:author="Abdul Rasheed M D" w:date="2024-08-09T16:56:00Z"/>
                <w:rFonts w:ascii="Arial" w:hAnsi="Arial"/>
                <w:sz w:val="16"/>
                <w:szCs w:val="16"/>
                <w:lang w:eastAsia="zh-CN"/>
              </w:rPr>
            </w:pPr>
            <w:ins w:id="28" w:author="Abdul Rasheed M D" w:date="2024-08-09T16:56:00Z">
              <w:r w:rsidRPr="00BF5549">
                <w:rPr>
                  <w:rFonts w:ascii="Arial" w:hAnsi="Arial"/>
                  <w:sz w:val="16"/>
                  <w:szCs w:val="16"/>
                  <w:lang w:eastAsia="zh-CN"/>
                </w:rPr>
                <w:t>6.1.2.3</w:t>
              </w:r>
              <w:r>
                <w:rPr>
                  <w:rFonts w:ascii="Arial" w:hAnsi="Arial"/>
                  <w:sz w:val="16"/>
                  <w:szCs w:val="16"/>
                  <w:lang w:eastAsia="zh-CN"/>
                </w:rPr>
                <w:t>2</w:t>
              </w:r>
            </w:ins>
          </w:p>
        </w:tc>
        <w:tc>
          <w:tcPr>
            <w:tcW w:w="3496" w:type="dxa"/>
            <w:tcBorders>
              <w:top w:val="single" w:sz="4" w:space="0" w:color="auto"/>
              <w:bottom w:val="single" w:sz="4" w:space="0" w:color="auto"/>
            </w:tcBorders>
            <w:shd w:val="clear" w:color="auto" w:fill="auto"/>
          </w:tcPr>
          <w:p w14:paraId="0532A572" w14:textId="5F8EAAA3" w:rsidR="005C092A" w:rsidRPr="00BF5549" w:rsidRDefault="005C092A" w:rsidP="008234E8">
            <w:pPr>
              <w:spacing w:after="0"/>
              <w:rPr>
                <w:ins w:id="29" w:author="Abdul Rasheed M D" w:date="2024-08-09T16:56:00Z"/>
                <w:rFonts w:ascii="Arial" w:hAnsi="Arial"/>
                <w:sz w:val="16"/>
                <w:szCs w:val="16"/>
              </w:rPr>
            </w:pPr>
            <w:ins w:id="30" w:author="Abdul Rasheed M D" w:date="2024-08-09T16:59:00Z">
              <w:r w:rsidRPr="005C092A">
                <w:rPr>
                  <w:rFonts w:ascii="Arial" w:hAnsi="Arial"/>
                  <w:sz w:val="16"/>
                  <w:szCs w:val="16"/>
                </w:rPr>
                <w:t>Cell reselection / 2Rx XR / Intra frequency reselection not allowed</w:t>
              </w:r>
            </w:ins>
          </w:p>
        </w:tc>
        <w:tc>
          <w:tcPr>
            <w:tcW w:w="811" w:type="dxa"/>
            <w:tcBorders>
              <w:top w:val="single" w:sz="4" w:space="0" w:color="auto"/>
              <w:bottom w:val="single" w:sz="4" w:space="0" w:color="auto"/>
            </w:tcBorders>
            <w:shd w:val="clear" w:color="auto" w:fill="auto"/>
          </w:tcPr>
          <w:p w14:paraId="0301BEFD" w14:textId="4AF9BD69" w:rsidR="005C092A" w:rsidRPr="00BF5549" w:rsidRDefault="005C092A" w:rsidP="008234E8">
            <w:pPr>
              <w:keepNext/>
              <w:keepLines/>
              <w:spacing w:after="0"/>
              <w:jc w:val="center"/>
              <w:rPr>
                <w:ins w:id="31" w:author="Abdul Rasheed M D" w:date="2024-08-09T16:56:00Z"/>
                <w:rFonts w:ascii="Arial" w:hAnsi="Arial"/>
                <w:sz w:val="16"/>
              </w:rPr>
            </w:pPr>
            <w:ins w:id="32"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7508A8B4" w14:textId="57D994CA" w:rsidR="005C092A" w:rsidRPr="00BF5549" w:rsidRDefault="005C092A" w:rsidP="008234E8">
            <w:pPr>
              <w:keepNext/>
              <w:keepLines/>
              <w:spacing w:after="0"/>
              <w:jc w:val="center"/>
              <w:rPr>
                <w:ins w:id="33" w:author="Abdul Rasheed M D" w:date="2024-08-09T16:56:00Z"/>
                <w:rFonts w:ascii="Arial" w:hAnsi="Arial"/>
                <w:sz w:val="16"/>
                <w:lang w:eastAsia="zh-CN"/>
              </w:rPr>
            </w:pPr>
            <w:ins w:id="34"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83CF574" w14:textId="5A6427E9" w:rsidR="005C092A" w:rsidRPr="00BF5549" w:rsidRDefault="00BD5F63" w:rsidP="008234E8">
            <w:pPr>
              <w:spacing w:after="0"/>
              <w:rPr>
                <w:ins w:id="35" w:author="Abdul Rasheed M D" w:date="2024-08-09T16:56:00Z"/>
                <w:rFonts w:ascii="Arial" w:hAnsi="Arial"/>
                <w:sz w:val="16"/>
                <w:szCs w:val="16"/>
              </w:rPr>
            </w:pPr>
            <w:ins w:id="36" w:author="Abdul Rasheed M D" w:date="2024-08-13T17:34:00Z">
              <w:r w:rsidRPr="00BD5F63">
                <w:rPr>
                  <w:rFonts w:ascii="Arial" w:hAnsi="Arial"/>
                  <w:sz w:val="16"/>
                  <w:szCs w:val="16"/>
                  <w:highlight w:val="yellow"/>
                </w:rPr>
                <w:t xml:space="preserve">UEs supporting </w:t>
              </w:r>
            </w:ins>
            <w:ins w:id="37" w:author="Abdul Rasheed M D" w:date="2024-08-22T10:16:00Z">
              <w:r w:rsidR="00F55CB8" w:rsidRPr="00BF5549">
                <w:rPr>
                  <w:rFonts w:ascii="Arial" w:hAnsi="Arial"/>
                  <w:sz w:val="16"/>
                  <w:szCs w:val="16"/>
                </w:rPr>
                <w:t>5G Core</w:t>
              </w:r>
            </w:ins>
            <w:ins w:id="38" w:author="Abdul Rasheed M D" w:date="2024-08-13T17:34:00Z">
              <w:r w:rsidRPr="00BD5F63">
                <w:rPr>
                  <w:rFonts w:ascii="Arial" w:hAnsi="Arial"/>
                  <w:sz w:val="16"/>
                  <w:szCs w:val="16"/>
                  <w:highlight w:val="yellow"/>
                </w:rPr>
                <w:t xml:space="preserve"> and</w:t>
              </w:r>
              <w:r w:rsidRPr="00BD5F63">
                <w:rPr>
                  <w:rFonts w:ascii="Arial" w:hAnsi="Arial"/>
                  <w:sz w:val="16"/>
                  <w:szCs w:val="16"/>
                </w:rPr>
                <w:t xml:space="preserve"> </w:t>
              </w:r>
            </w:ins>
            <w:ins w:id="39" w:author="Abdul Rasheed M D" w:date="2024-08-09T17:51:00Z">
              <w:r w:rsidR="00372C87" w:rsidRPr="00372C87">
                <w:rPr>
                  <w:rFonts w:ascii="Arial" w:hAnsi="Arial"/>
                  <w:sz w:val="16"/>
                  <w:szCs w:val="16"/>
                </w:rPr>
                <w:t>is 2Rx XR UE</w:t>
              </w:r>
            </w:ins>
          </w:p>
        </w:tc>
      </w:tr>
      <w:tr w:rsidR="005C092A" w:rsidRPr="00BF5549" w14:paraId="46BDC346" w14:textId="77777777" w:rsidTr="005C092A">
        <w:trPr>
          <w:jc w:val="center"/>
          <w:ins w:id="40" w:author="Abdul Rasheed M D" w:date="2024-08-09T16:56:00Z"/>
        </w:trPr>
        <w:tc>
          <w:tcPr>
            <w:tcW w:w="1171" w:type="dxa"/>
            <w:tcBorders>
              <w:top w:val="single" w:sz="4" w:space="0" w:color="auto"/>
              <w:bottom w:val="single" w:sz="4" w:space="0" w:color="auto"/>
            </w:tcBorders>
            <w:shd w:val="clear" w:color="auto" w:fill="auto"/>
          </w:tcPr>
          <w:p w14:paraId="42941DAB" w14:textId="4CCBE64A" w:rsidR="005C092A" w:rsidRPr="00BF5549" w:rsidRDefault="005C092A" w:rsidP="008234E8">
            <w:pPr>
              <w:spacing w:after="0"/>
              <w:rPr>
                <w:ins w:id="41" w:author="Abdul Rasheed M D" w:date="2024-08-09T16:56:00Z"/>
                <w:rFonts w:ascii="Arial" w:hAnsi="Arial"/>
                <w:sz w:val="16"/>
                <w:szCs w:val="16"/>
                <w:lang w:eastAsia="zh-CN"/>
              </w:rPr>
            </w:pPr>
            <w:ins w:id="42" w:author="Abdul Rasheed M D" w:date="2024-08-09T16:56:00Z">
              <w:r w:rsidRPr="00BF5549">
                <w:rPr>
                  <w:rFonts w:ascii="Arial" w:hAnsi="Arial"/>
                  <w:sz w:val="16"/>
                  <w:szCs w:val="16"/>
                  <w:lang w:eastAsia="zh-CN"/>
                </w:rPr>
                <w:t>6.1.2.3</w:t>
              </w:r>
              <w:r>
                <w:rPr>
                  <w:rFonts w:ascii="Arial" w:hAnsi="Arial"/>
                  <w:sz w:val="16"/>
                  <w:szCs w:val="16"/>
                  <w:lang w:eastAsia="zh-CN"/>
                </w:rPr>
                <w:t>3</w:t>
              </w:r>
            </w:ins>
          </w:p>
        </w:tc>
        <w:tc>
          <w:tcPr>
            <w:tcW w:w="3496" w:type="dxa"/>
            <w:tcBorders>
              <w:top w:val="single" w:sz="4" w:space="0" w:color="auto"/>
              <w:bottom w:val="single" w:sz="4" w:space="0" w:color="auto"/>
            </w:tcBorders>
            <w:shd w:val="clear" w:color="auto" w:fill="auto"/>
          </w:tcPr>
          <w:p w14:paraId="4742F1E0" w14:textId="78D5EA90" w:rsidR="005C092A" w:rsidRPr="00BF5549" w:rsidRDefault="005C092A" w:rsidP="008234E8">
            <w:pPr>
              <w:spacing w:after="0"/>
              <w:rPr>
                <w:ins w:id="43" w:author="Abdul Rasheed M D" w:date="2024-08-09T16:56:00Z"/>
                <w:rFonts w:ascii="Arial" w:hAnsi="Arial"/>
                <w:sz w:val="16"/>
                <w:szCs w:val="16"/>
              </w:rPr>
            </w:pPr>
            <w:ins w:id="44" w:author="Abdul Rasheed M D" w:date="2024-08-09T16:58:00Z">
              <w:r w:rsidRPr="005C092A">
                <w:rPr>
                  <w:rFonts w:ascii="Arial" w:hAnsi="Arial"/>
                  <w:sz w:val="16"/>
                  <w:szCs w:val="16"/>
                </w:rPr>
                <w:t>Cell reselection / 2Rx XR / Access not allowed</w:t>
              </w:r>
            </w:ins>
          </w:p>
        </w:tc>
        <w:tc>
          <w:tcPr>
            <w:tcW w:w="811" w:type="dxa"/>
            <w:tcBorders>
              <w:top w:val="single" w:sz="4" w:space="0" w:color="auto"/>
              <w:bottom w:val="single" w:sz="4" w:space="0" w:color="auto"/>
            </w:tcBorders>
            <w:shd w:val="clear" w:color="auto" w:fill="auto"/>
          </w:tcPr>
          <w:p w14:paraId="6E460686" w14:textId="6355B1E2" w:rsidR="005C092A" w:rsidRPr="00BF5549" w:rsidRDefault="005C092A" w:rsidP="008234E8">
            <w:pPr>
              <w:keepNext/>
              <w:keepLines/>
              <w:spacing w:after="0"/>
              <w:jc w:val="center"/>
              <w:rPr>
                <w:ins w:id="45" w:author="Abdul Rasheed M D" w:date="2024-08-09T16:56:00Z"/>
                <w:rFonts w:ascii="Arial" w:hAnsi="Arial"/>
                <w:sz w:val="16"/>
              </w:rPr>
            </w:pPr>
            <w:ins w:id="46" w:author="Abdul Rasheed M D" w:date="2024-08-09T16:57:00Z">
              <w:r w:rsidRPr="00BF5549">
                <w:rPr>
                  <w:rFonts w:ascii="Arial" w:hAnsi="Arial"/>
                  <w:sz w:val="16"/>
                </w:rPr>
                <w:t>Rel-1</w:t>
              </w:r>
              <w:r>
                <w:rPr>
                  <w:rFonts w:ascii="Arial" w:hAnsi="Arial"/>
                  <w:sz w:val="16"/>
                </w:rPr>
                <w:t>8</w:t>
              </w:r>
            </w:ins>
          </w:p>
        </w:tc>
        <w:tc>
          <w:tcPr>
            <w:tcW w:w="1171" w:type="dxa"/>
            <w:tcBorders>
              <w:top w:val="single" w:sz="4" w:space="0" w:color="auto"/>
              <w:bottom w:val="single" w:sz="4" w:space="0" w:color="auto"/>
            </w:tcBorders>
            <w:shd w:val="clear" w:color="auto" w:fill="auto"/>
          </w:tcPr>
          <w:p w14:paraId="0F752EF4" w14:textId="144880F0" w:rsidR="005C092A" w:rsidRPr="00BF5549" w:rsidRDefault="005C092A" w:rsidP="008234E8">
            <w:pPr>
              <w:keepNext/>
              <w:keepLines/>
              <w:spacing w:after="0"/>
              <w:jc w:val="center"/>
              <w:rPr>
                <w:ins w:id="47" w:author="Abdul Rasheed M D" w:date="2024-08-09T16:56:00Z"/>
                <w:rFonts w:ascii="Arial" w:hAnsi="Arial"/>
                <w:sz w:val="16"/>
                <w:lang w:eastAsia="zh-CN"/>
              </w:rPr>
            </w:pPr>
            <w:ins w:id="48" w:author="Abdul Rasheed M D" w:date="2024-08-09T16:57:00Z">
              <w:r>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1D970C40" w14:textId="10C22DDB" w:rsidR="005C092A" w:rsidRPr="00BF5549" w:rsidRDefault="00BD5F63" w:rsidP="008234E8">
            <w:pPr>
              <w:spacing w:after="0"/>
              <w:rPr>
                <w:ins w:id="49" w:author="Abdul Rasheed M D" w:date="2024-08-09T16:56:00Z"/>
                <w:rFonts w:ascii="Arial" w:hAnsi="Arial"/>
                <w:sz w:val="16"/>
                <w:szCs w:val="16"/>
              </w:rPr>
            </w:pPr>
            <w:ins w:id="50" w:author="Abdul Rasheed M D" w:date="2024-08-13T17:34:00Z">
              <w:r w:rsidRPr="00BD5F63">
                <w:rPr>
                  <w:rFonts w:ascii="Arial" w:hAnsi="Arial"/>
                  <w:sz w:val="16"/>
                  <w:szCs w:val="16"/>
                  <w:highlight w:val="yellow"/>
                </w:rPr>
                <w:t xml:space="preserve">UEs supporting </w:t>
              </w:r>
            </w:ins>
            <w:ins w:id="51" w:author="Abdul Rasheed M D" w:date="2024-08-22T10:16:00Z">
              <w:r w:rsidR="00F55CB8" w:rsidRPr="00BF5549">
                <w:rPr>
                  <w:rFonts w:ascii="Arial" w:hAnsi="Arial"/>
                  <w:sz w:val="16"/>
                  <w:szCs w:val="16"/>
                </w:rPr>
                <w:t>5G Core</w:t>
              </w:r>
            </w:ins>
            <w:ins w:id="52" w:author="Abdul Rasheed M D" w:date="2024-08-13T17:34:00Z">
              <w:r w:rsidRPr="00BD5F63">
                <w:rPr>
                  <w:rFonts w:ascii="Arial" w:hAnsi="Arial"/>
                  <w:sz w:val="16"/>
                  <w:szCs w:val="16"/>
                  <w:highlight w:val="yellow"/>
                </w:rPr>
                <w:t xml:space="preserve"> and</w:t>
              </w:r>
              <w:r w:rsidRPr="00BD5F63">
                <w:rPr>
                  <w:rFonts w:ascii="Arial" w:hAnsi="Arial"/>
                  <w:sz w:val="16"/>
                  <w:szCs w:val="16"/>
                </w:rPr>
                <w:t xml:space="preserve"> </w:t>
              </w:r>
            </w:ins>
            <w:ins w:id="53" w:author="Abdul Rasheed M D" w:date="2024-08-09T17:51:00Z">
              <w:r w:rsidR="00372C87" w:rsidRPr="00372C87">
                <w:rPr>
                  <w:rFonts w:ascii="Arial" w:hAnsi="Arial"/>
                  <w:sz w:val="16"/>
                  <w:szCs w:val="16"/>
                </w:rPr>
                <w:t>is 2Rx XR UE</w:t>
              </w:r>
            </w:ins>
          </w:p>
        </w:tc>
      </w:tr>
      <w:tr w:rsidR="00234C0E" w:rsidRPr="00BF5549" w14:paraId="593E240F"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bl>
    <w:p w14:paraId="3D4B0755" w14:textId="55090CDC" w:rsidR="00372C87" w:rsidRDefault="00372C87" w:rsidP="00372C87">
      <w:pPr>
        <w:pStyle w:val="TH"/>
        <w:jc w:val="left"/>
        <w:rPr>
          <w:rFonts w:eastAsia="SimSun"/>
        </w:rPr>
      </w:pPr>
      <w:bookmarkStart w:id="54" w:name="_Hlk515458350"/>
      <w:ins w:id="55" w:author="Abdul Rasheed M D" w:date="2024-08-09T17:51:00Z">
        <w:r>
          <w:rPr>
            <w:rFonts w:eastAsia="SimSun"/>
          </w:rPr>
          <w:t>&lt;&lt;&lt; Text Skipped Here&gt;&gt;&gt;</w:t>
        </w:r>
      </w:ins>
    </w:p>
    <w:p w14:paraId="7E7F4DF5" w14:textId="3757C5C6" w:rsidR="00167DB7" w:rsidRPr="00BF5549" w:rsidRDefault="00167DB7" w:rsidP="00784969">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5C092A">
        <w:trPr>
          <w:tblHeader/>
          <w:jc w:val="center"/>
        </w:trPr>
        <w:tc>
          <w:tcPr>
            <w:tcW w:w="1162" w:type="dxa"/>
            <w:tcBorders>
              <w:top w:val="single" w:sz="4" w:space="0" w:color="auto"/>
              <w:bottom w:val="single" w:sz="4" w:space="0" w:color="auto"/>
            </w:tcBorders>
          </w:tcPr>
          <w:bookmarkEnd w:id="54"/>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5C092A">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5C092A">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5C092A">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5C092A">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5C092A">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5C092A">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5C092A">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5C092A">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5C092A">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5C092A">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5C092A">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5C092A">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5C092A">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5C092A">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5C092A">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5C092A">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5C092A">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5C092A">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lastRenderedPageBreak/>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5C092A">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5C092A">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5C092A">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5C092A">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5C092A">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5C092A">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5C092A">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5C092A">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5C092A">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5C092A">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5C092A">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5C092A">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5C092A">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5C092A">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5C092A">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5C092A">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5C092A">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5C092A">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5C092A">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5C092A">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5C092A">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5C092A">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5C092A">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5C092A">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5C092A">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5C092A">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5C092A">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5C092A">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5C092A">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5C092A">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5C092A">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5C092A">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5C092A">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5C092A">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5C092A">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5C092A">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5C092A">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5C092A">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5C092A">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5C092A">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5C092A">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5C092A">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5C092A">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5C092A">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5C092A">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5C092A">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5C092A">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5C092A">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5C092A">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5C092A">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5C092A">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5C092A">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5C092A">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C092A" w:rsidRPr="00BF5549" w14:paraId="3D263808" w14:textId="77777777" w:rsidTr="005C092A">
        <w:trPr>
          <w:jc w:val="center"/>
          <w:ins w:id="56" w:author="Abdul Rasheed M D" w:date="2024-08-09T16:56:00Z"/>
        </w:trPr>
        <w:tc>
          <w:tcPr>
            <w:tcW w:w="1162" w:type="dxa"/>
            <w:tcBorders>
              <w:bottom w:val="single" w:sz="4" w:space="0" w:color="auto"/>
            </w:tcBorders>
            <w:shd w:val="clear" w:color="auto" w:fill="auto"/>
          </w:tcPr>
          <w:p w14:paraId="609D6203" w14:textId="7E7979E3" w:rsidR="005C092A" w:rsidRPr="00BF5549" w:rsidRDefault="005C092A" w:rsidP="005973F2">
            <w:pPr>
              <w:pStyle w:val="TAL"/>
              <w:keepNext w:val="0"/>
              <w:keepLines w:val="0"/>
              <w:rPr>
                <w:ins w:id="57" w:author="Abdul Rasheed M D" w:date="2024-08-09T16:56:00Z"/>
                <w:sz w:val="16"/>
                <w:szCs w:val="16"/>
              </w:rPr>
            </w:pPr>
            <w:ins w:id="58" w:author="Abdul Rasheed M D" w:date="2024-08-09T16:57:00Z">
              <w:r w:rsidRPr="00BF5549">
                <w:rPr>
                  <w:sz w:val="16"/>
                  <w:szCs w:val="16"/>
                </w:rPr>
                <w:t>7.1.1.3.1</w:t>
              </w:r>
              <w:r>
                <w:rPr>
                  <w:sz w:val="16"/>
                  <w:szCs w:val="16"/>
                </w:rPr>
                <w:t>8</w:t>
              </w:r>
            </w:ins>
          </w:p>
        </w:tc>
        <w:tc>
          <w:tcPr>
            <w:tcW w:w="3505" w:type="dxa"/>
            <w:tcBorders>
              <w:bottom w:val="single" w:sz="4" w:space="0" w:color="auto"/>
            </w:tcBorders>
            <w:shd w:val="clear" w:color="auto" w:fill="auto"/>
          </w:tcPr>
          <w:p w14:paraId="10C5F17F" w14:textId="1B2CC511" w:rsidR="005C092A" w:rsidRPr="00BF5549" w:rsidRDefault="005C092A" w:rsidP="005973F2">
            <w:pPr>
              <w:pStyle w:val="TAL"/>
              <w:keepNext w:val="0"/>
              <w:keepLines w:val="0"/>
              <w:rPr>
                <w:ins w:id="59" w:author="Abdul Rasheed M D" w:date="2024-08-09T16:56:00Z"/>
                <w:sz w:val="16"/>
                <w:szCs w:val="16"/>
              </w:rPr>
            </w:pPr>
            <w:ins w:id="60" w:author="Abdul Rasheed M D" w:date="2024-08-09T16:58:00Z">
              <w:r w:rsidRPr="005C092A">
                <w:rPr>
                  <w:sz w:val="16"/>
                  <w:szCs w:val="16"/>
                </w:rPr>
                <w:t>Correct handling of MAC control information / Buffer status / UL data arrive in the UE Tx buffer / Refined BSR</w:t>
              </w:r>
            </w:ins>
          </w:p>
        </w:tc>
        <w:tc>
          <w:tcPr>
            <w:tcW w:w="810" w:type="dxa"/>
            <w:tcBorders>
              <w:bottom w:val="single" w:sz="4" w:space="0" w:color="auto"/>
            </w:tcBorders>
            <w:shd w:val="clear" w:color="auto" w:fill="auto"/>
          </w:tcPr>
          <w:p w14:paraId="14CE57E7" w14:textId="29F64D80" w:rsidR="005C092A" w:rsidRPr="00BF5549" w:rsidRDefault="005C092A" w:rsidP="005973F2">
            <w:pPr>
              <w:pStyle w:val="TAC"/>
              <w:keepNext w:val="0"/>
              <w:keepLines w:val="0"/>
              <w:rPr>
                <w:ins w:id="61" w:author="Abdul Rasheed M D" w:date="2024-08-09T16:56:00Z"/>
                <w:sz w:val="16"/>
                <w:szCs w:val="16"/>
              </w:rPr>
            </w:pPr>
            <w:ins w:id="62"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4B0EE653" w14:textId="38F09438" w:rsidR="005C092A" w:rsidRPr="00BF5549" w:rsidRDefault="00372C87" w:rsidP="005973F2">
            <w:pPr>
              <w:pStyle w:val="TAC"/>
              <w:keepNext w:val="0"/>
              <w:keepLines w:val="0"/>
              <w:rPr>
                <w:ins w:id="63" w:author="Abdul Rasheed M D" w:date="2024-08-09T16:56:00Z"/>
                <w:sz w:val="16"/>
                <w:szCs w:val="16"/>
                <w:lang w:eastAsia="zh-CN"/>
              </w:rPr>
            </w:pPr>
            <w:ins w:id="64" w:author="Abdul Rasheed M D" w:date="2024-08-09T17:50:00Z">
              <w:r>
                <w:rPr>
                  <w:sz w:val="16"/>
                  <w:szCs w:val="16"/>
                  <w:lang w:eastAsia="zh-CN"/>
                </w:rPr>
                <w:t>C</w:t>
              </w:r>
            </w:ins>
            <w:ins w:id="65"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15A6DAD7" w14:textId="754FAD19" w:rsidR="005C092A" w:rsidRPr="00BD5F63" w:rsidRDefault="00BD5F63" w:rsidP="005973F2">
            <w:pPr>
              <w:pStyle w:val="TAL"/>
              <w:keepNext w:val="0"/>
              <w:keepLines w:val="0"/>
              <w:rPr>
                <w:ins w:id="66" w:author="Abdul Rasheed M D" w:date="2024-08-09T16:56:00Z"/>
                <w:bCs/>
                <w:sz w:val="16"/>
                <w:szCs w:val="16"/>
              </w:rPr>
            </w:pPr>
            <w:ins w:id="67" w:author="Abdul Rasheed M D" w:date="2024-08-13T17:35:00Z">
              <w:r w:rsidRPr="00BD5F63">
                <w:rPr>
                  <w:sz w:val="16"/>
                  <w:szCs w:val="16"/>
                  <w:highlight w:val="yellow"/>
                  <w:lang w:eastAsia="en-US"/>
                </w:rPr>
                <w:t>UEs supporting</w:t>
              </w:r>
            </w:ins>
            <w:ins w:id="68" w:author="Abdul Rasheed M D" w:date="2024-08-22T10:17:00Z">
              <w:r w:rsidR="00F55CB8">
                <w:rPr>
                  <w:sz w:val="16"/>
                  <w:szCs w:val="16"/>
                  <w:lang w:eastAsia="en-US"/>
                </w:rPr>
                <w:t xml:space="preserve"> </w:t>
              </w:r>
              <w:r w:rsidR="00F55CB8" w:rsidRPr="00BF5549">
                <w:rPr>
                  <w:sz w:val="16"/>
                  <w:szCs w:val="16"/>
                </w:rPr>
                <w:t xml:space="preserve">5G Core </w:t>
              </w:r>
            </w:ins>
            <w:ins w:id="69" w:author="Abdul Rasheed M D" w:date="2024-08-13T17:35:00Z">
              <w:r w:rsidRPr="00BD5F63">
                <w:rPr>
                  <w:sz w:val="16"/>
                  <w:szCs w:val="16"/>
                  <w:highlight w:val="yellow"/>
                  <w:lang w:eastAsia="en-US"/>
                </w:rPr>
                <w:t xml:space="preserve">and </w:t>
              </w:r>
              <w:r w:rsidRPr="00BD5F63">
                <w:rPr>
                  <w:sz w:val="16"/>
                  <w:szCs w:val="16"/>
                  <w:highlight w:val="yellow"/>
                </w:rPr>
                <w:t>using the refined buffer size table for BSR</w:t>
              </w:r>
            </w:ins>
          </w:p>
        </w:tc>
      </w:tr>
      <w:tr w:rsidR="005C092A" w:rsidRPr="00BF5549" w14:paraId="7B959CC5" w14:textId="77777777" w:rsidTr="005C092A">
        <w:trPr>
          <w:jc w:val="center"/>
          <w:ins w:id="70" w:author="Abdul Rasheed M D" w:date="2024-08-09T16:56:00Z"/>
        </w:trPr>
        <w:tc>
          <w:tcPr>
            <w:tcW w:w="1162" w:type="dxa"/>
            <w:tcBorders>
              <w:bottom w:val="single" w:sz="4" w:space="0" w:color="auto"/>
            </w:tcBorders>
            <w:shd w:val="clear" w:color="auto" w:fill="auto"/>
          </w:tcPr>
          <w:p w14:paraId="61701247" w14:textId="5D63DEB3" w:rsidR="005C092A" w:rsidRPr="00BF5549" w:rsidRDefault="005C092A" w:rsidP="005973F2">
            <w:pPr>
              <w:pStyle w:val="TAL"/>
              <w:keepNext w:val="0"/>
              <w:keepLines w:val="0"/>
              <w:rPr>
                <w:ins w:id="71" w:author="Abdul Rasheed M D" w:date="2024-08-09T16:56:00Z"/>
                <w:sz w:val="16"/>
                <w:szCs w:val="16"/>
              </w:rPr>
            </w:pPr>
            <w:ins w:id="72" w:author="Abdul Rasheed M D" w:date="2024-08-09T16:57:00Z">
              <w:r w:rsidRPr="00BF5549">
                <w:rPr>
                  <w:sz w:val="16"/>
                  <w:szCs w:val="16"/>
                </w:rPr>
                <w:t>7.1.1.3.1</w:t>
              </w:r>
              <w:r>
                <w:rPr>
                  <w:sz w:val="16"/>
                  <w:szCs w:val="16"/>
                </w:rPr>
                <w:t>9</w:t>
              </w:r>
            </w:ins>
          </w:p>
        </w:tc>
        <w:tc>
          <w:tcPr>
            <w:tcW w:w="3505" w:type="dxa"/>
            <w:tcBorders>
              <w:bottom w:val="single" w:sz="4" w:space="0" w:color="auto"/>
            </w:tcBorders>
            <w:shd w:val="clear" w:color="auto" w:fill="auto"/>
          </w:tcPr>
          <w:p w14:paraId="237A1FC3" w14:textId="61B7D00B" w:rsidR="005C092A" w:rsidRPr="00BF5549" w:rsidRDefault="005C092A" w:rsidP="005973F2">
            <w:pPr>
              <w:pStyle w:val="TAL"/>
              <w:keepNext w:val="0"/>
              <w:keepLines w:val="0"/>
              <w:rPr>
                <w:ins w:id="73" w:author="Abdul Rasheed M D" w:date="2024-08-09T16:56:00Z"/>
                <w:sz w:val="16"/>
                <w:szCs w:val="16"/>
              </w:rPr>
            </w:pPr>
            <w:ins w:id="74" w:author="Abdul Rasheed M D" w:date="2024-08-09T16:58:00Z">
              <w:r w:rsidRPr="005C092A">
                <w:rPr>
                  <w:sz w:val="16"/>
                  <w:szCs w:val="16"/>
                </w:rPr>
                <w:t>Correct handling of MAC control information / Buffer Status / UL resources are allocated / Refined BSR / Padding BSR</w:t>
              </w:r>
            </w:ins>
          </w:p>
        </w:tc>
        <w:tc>
          <w:tcPr>
            <w:tcW w:w="810" w:type="dxa"/>
            <w:tcBorders>
              <w:bottom w:val="single" w:sz="4" w:space="0" w:color="auto"/>
            </w:tcBorders>
            <w:shd w:val="clear" w:color="auto" w:fill="auto"/>
          </w:tcPr>
          <w:p w14:paraId="1F2139E2" w14:textId="247A4998" w:rsidR="005C092A" w:rsidRPr="00BF5549" w:rsidRDefault="005C092A" w:rsidP="005973F2">
            <w:pPr>
              <w:pStyle w:val="TAC"/>
              <w:keepNext w:val="0"/>
              <w:keepLines w:val="0"/>
              <w:rPr>
                <w:ins w:id="75" w:author="Abdul Rasheed M D" w:date="2024-08-09T16:56:00Z"/>
                <w:sz w:val="16"/>
                <w:szCs w:val="16"/>
              </w:rPr>
            </w:pPr>
            <w:ins w:id="76" w:author="Abdul Rasheed M D" w:date="2024-08-09T16:57:00Z">
              <w:r w:rsidRPr="00BF5549">
                <w:rPr>
                  <w:sz w:val="16"/>
                  <w:szCs w:val="16"/>
                </w:rPr>
                <w:t>Rel-1</w:t>
              </w:r>
              <w:r>
                <w:rPr>
                  <w:sz w:val="16"/>
                  <w:szCs w:val="16"/>
                </w:rPr>
                <w:t>8</w:t>
              </w:r>
            </w:ins>
          </w:p>
        </w:tc>
        <w:tc>
          <w:tcPr>
            <w:tcW w:w="1170" w:type="dxa"/>
            <w:tcBorders>
              <w:bottom w:val="single" w:sz="4" w:space="0" w:color="auto"/>
            </w:tcBorders>
            <w:shd w:val="clear" w:color="auto" w:fill="auto"/>
          </w:tcPr>
          <w:p w14:paraId="58B655DD" w14:textId="0B790F82" w:rsidR="005C092A" w:rsidRPr="00BF5549" w:rsidRDefault="00372C87" w:rsidP="005973F2">
            <w:pPr>
              <w:pStyle w:val="TAC"/>
              <w:keepNext w:val="0"/>
              <w:keepLines w:val="0"/>
              <w:rPr>
                <w:ins w:id="77" w:author="Abdul Rasheed M D" w:date="2024-08-09T16:56:00Z"/>
                <w:sz w:val="16"/>
                <w:szCs w:val="16"/>
                <w:lang w:eastAsia="zh-CN"/>
              </w:rPr>
            </w:pPr>
            <w:ins w:id="78" w:author="Abdul Rasheed M D" w:date="2024-08-09T17:50:00Z">
              <w:r>
                <w:rPr>
                  <w:sz w:val="16"/>
                  <w:szCs w:val="16"/>
                  <w:lang w:eastAsia="zh-CN"/>
                </w:rPr>
                <w:t>C</w:t>
              </w:r>
            </w:ins>
            <w:ins w:id="79" w:author="Abdul Rasheed M D" w:date="2024-08-13T17:33:00Z">
              <w:r w:rsidR="00BD5F63">
                <w:rPr>
                  <w:sz w:val="16"/>
                  <w:szCs w:val="16"/>
                  <w:lang w:eastAsia="zh-CN"/>
                </w:rPr>
                <w:t>YYY</w:t>
              </w:r>
            </w:ins>
          </w:p>
        </w:tc>
        <w:tc>
          <w:tcPr>
            <w:tcW w:w="3592" w:type="dxa"/>
            <w:tcBorders>
              <w:bottom w:val="single" w:sz="4" w:space="0" w:color="auto"/>
            </w:tcBorders>
            <w:shd w:val="clear" w:color="auto" w:fill="auto"/>
          </w:tcPr>
          <w:p w14:paraId="6608D30E" w14:textId="30B5C7FE" w:rsidR="005C092A" w:rsidRPr="00BD5F63" w:rsidRDefault="00BD5F63" w:rsidP="005973F2">
            <w:pPr>
              <w:pStyle w:val="TAL"/>
              <w:keepNext w:val="0"/>
              <w:keepLines w:val="0"/>
              <w:rPr>
                <w:ins w:id="80" w:author="Abdul Rasheed M D" w:date="2024-08-09T16:56:00Z"/>
                <w:bCs/>
                <w:sz w:val="16"/>
                <w:szCs w:val="16"/>
              </w:rPr>
            </w:pPr>
            <w:ins w:id="81" w:author="Abdul Rasheed M D" w:date="2024-08-13T17:35:00Z">
              <w:r w:rsidRPr="00BD5F63">
                <w:rPr>
                  <w:sz w:val="16"/>
                  <w:szCs w:val="16"/>
                  <w:highlight w:val="yellow"/>
                  <w:lang w:eastAsia="en-US"/>
                </w:rPr>
                <w:t xml:space="preserve">UEs supporting </w:t>
              </w:r>
            </w:ins>
            <w:ins w:id="82" w:author="Abdul Rasheed M D" w:date="2024-08-22T10:17:00Z">
              <w:r w:rsidR="00F55CB8" w:rsidRPr="00BF5549">
                <w:rPr>
                  <w:sz w:val="16"/>
                  <w:szCs w:val="16"/>
                </w:rPr>
                <w:t>5G Core</w:t>
              </w:r>
            </w:ins>
            <w:ins w:id="83" w:author="Abdul Rasheed M D" w:date="2024-08-13T17:35:00Z">
              <w:r w:rsidRPr="00BD5F63">
                <w:rPr>
                  <w:sz w:val="16"/>
                  <w:szCs w:val="16"/>
                  <w:highlight w:val="yellow"/>
                  <w:lang w:eastAsia="en-US"/>
                </w:rPr>
                <w:t xml:space="preserve"> and </w:t>
              </w:r>
              <w:r w:rsidRPr="00BD5F63">
                <w:rPr>
                  <w:sz w:val="16"/>
                  <w:szCs w:val="16"/>
                  <w:highlight w:val="yellow"/>
                </w:rPr>
                <w:t>using the refined buffer size table for BSR</w:t>
              </w:r>
            </w:ins>
          </w:p>
        </w:tc>
      </w:tr>
      <w:tr w:rsidR="005B6FD3" w:rsidRPr="00BF5549" w14:paraId="1A2DCCDD" w14:textId="77777777" w:rsidTr="005C092A">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bl>
    <w:p w14:paraId="59D67968" w14:textId="77777777" w:rsidR="00DE725C" w:rsidRDefault="00DE725C" w:rsidP="00DE725C">
      <w:pPr>
        <w:pStyle w:val="TH"/>
        <w:jc w:val="left"/>
        <w:rPr>
          <w:ins w:id="84" w:author="Abdul Rasheed M D" w:date="2024-08-09T17:51:00Z"/>
          <w:rFonts w:eastAsia="SimSun"/>
        </w:rPr>
      </w:pPr>
      <w:bookmarkStart w:id="85" w:name="_Toc27419192"/>
      <w:bookmarkStart w:id="86" w:name="_Toc36040068"/>
      <w:bookmarkStart w:id="87" w:name="_Toc43900800"/>
      <w:bookmarkStart w:id="88" w:name="_Toc51768023"/>
      <w:bookmarkStart w:id="89" w:name="_Toc58241946"/>
      <w:bookmarkStart w:id="90" w:name="_Toc68076599"/>
      <w:bookmarkStart w:id="91" w:name="_Toc75369789"/>
      <w:bookmarkStart w:id="92" w:name="_Toc90490560"/>
      <w:bookmarkStart w:id="93" w:name="_Toc100141933"/>
      <w:bookmarkStart w:id="94" w:name="_Toc146804992"/>
      <w:ins w:id="95" w:author="Abdul Rasheed M D" w:date="2024-08-09T17:51:00Z">
        <w:r>
          <w:rPr>
            <w:rFonts w:eastAsia="SimSun"/>
          </w:rPr>
          <w:lastRenderedPageBreak/>
          <w:t>&lt;&lt;&lt; Text Skipped Here&gt;&gt;&gt;</w:t>
        </w:r>
      </w:ins>
    </w:p>
    <w:p w14:paraId="12217DC6" w14:textId="4902EA83" w:rsidR="00167DB7" w:rsidRPr="00BF5549" w:rsidRDefault="00167DB7" w:rsidP="00167DB7">
      <w:pPr>
        <w:pStyle w:val="Heading2"/>
      </w:pPr>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85"/>
      <w:bookmarkEnd w:id="86"/>
      <w:bookmarkEnd w:id="87"/>
      <w:bookmarkEnd w:id="88"/>
      <w:bookmarkEnd w:id="89"/>
      <w:bookmarkEnd w:id="90"/>
      <w:bookmarkEnd w:id="91"/>
      <w:bookmarkEnd w:id="92"/>
      <w:bookmarkEnd w:id="93"/>
      <w:bookmarkEnd w:id="94"/>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BF5549" w14:paraId="3E748312" w14:textId="77777777" w:rsidTr="005C092A">
        <w:trPr>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5C092A">
        <w:trPr>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5C092A">
        <w:trPr>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5C092A">
        <w:trPr>
          <w:jc w:val="center"/>
        </w:trPr>
        <w:tc>
          <w:tcPr>
            <w:tcW w:w="1050" w:type="dxa"/>
            <w:shd w:val="clear" w:color="auto" w:fill="auto"/>
          </w:tcPr>
          <w:p w14:paraId="0B1C752F" w14:textId="0F2E0EB4" w:rsidR="00735483" w:rsidRPr="00BF5549" w:rsidRDefault="00735483" w:rsidP="00933743">
            <w:pPr>
              <w:pStyle w:val="TAL"/>
              <w:rPr>
                <w:sz w:val="16"/>
                <w:szCs w:val="16"/>
                <w:lang w:eastAsia="en-US"/>
              </w:rPr>
            </w:pPr>
          </w:p>
        </w:tc>
        <w:tc>
          <w:tcPr>
            <w:tcW w:w="4375" w:type="dxa"/>
            <w:shd w:val="clear" w:color="auto" w:fill="auto"/>
          </w:tcPr>
          <w:p w14:paraId="5DC84B63" w14:textId="4A56724F" w:rsidR="00735483" w:rsidRPr="00BF5549" w:rsidRDefault="005C092A" w:rsidP="00933743">
            <w:pPr>
              <w:pStyle w:val="TAL"/>
              <w:rPr>
                <w:sz w:val="16"/>
                <w:szCs w:val="16"/>
                <w:lang w:eastAsia="en-US"/>
              </w:rPr>
            </w:pPr>
            <w:ins w:id="96" w:author="Abdul Rasheed M D" w:date="2024-08-09T16:55:00Z">
              <w:r>
                <w:rPr>
                  <w:sz w:val="16"/>
                  <w:szCs w:val="16"/>
                  <w:lang w:eastAsia="en-US"/>
                </w:rPr>
                <w:t>&lt;&lt;</w:t>
              </w:r>
            </w:ins>
            <w:ins w:id="97" w:author="Abdul Rasheed M D" w:date="2024-08-09T16:56:00Z">
              <w:r>
                <w:rPr>
                  <w:sz w:val="16"/>
                  <w:szCs w:val="16"/>
                  <w:lang w:eastAsia="en-US"/>
                </w:rPr>
                <w:t>&lt; Rows skipped&gt;&gt;&gt;</w:t>
              </w:r>
            </w:ins>
          </w:p>
        </w:tc>
        <w:tc>
          <w:tcPr>
            <w:tcW w:w="4769" w:type="dxa"/>
            <w:shd w:val="clear" w:color="auto" w:fill="auto"/>
          </w:tcPr>
          <w:p w14:paraId="68010175" w14:textId="7D3F7E42" w:rsidR="00735483" w:rsidRPr="00BF5549" w:rsidRDefault="00735483" w:rsidP="009F4FEB">
            <w:pPr>
              <w:pStyle w:val="TAL"/>
              <w:rPr>
                <w:sz w:val="16"/>
                <w:szCs w:val="16"/>
                <w:lang w:eastAsia="en-US"/>
              </w:rPr>
            </w:pPr>
          </w:p>
        </w:tc>
      </w:tr>
      <w:tr w:rsidR="00BF5549" w:rsidRPr="00BF5549" w14:paraId="03EAB2FA" w14:textId="77777777" w:rsidTr="005C092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5C092A" w:rsidRPr="00BF5549" w14:paraId="27E9DEF9" w14:textId="77777777" w:rsidTr="005C092A">
        <w:tblPrEx>
          <w:tblLook w:val="04A0" w:firstRow="1" w:lastRow="0" w:firstColumn="1" w:lastColumn="0" w:noHBand="0" w:noVBand="1"/>
        </w:tblPrEx>
        <w:trPr>
          <w:jc w:val="center"/>
          <w:ins w:id="98" w:author="Abdul Rasheed M D" w:date="2024-08-09T16:5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43567" w14:textId="75D63988" w:rsidR="005C092A" w:rsidRPr="00BF5549" w:rsidRDefault="005C092A" w:rsidP="00BF5549">
            <w:pPr>
              <w:pStyle w:val="TAL"/>
              <w:rPr>
                <w:ins w:id="99" w:author="Abdul Rasheed M D" w:date="2024-08-09T16:56:00Z"/>
                <w:sz w:val="16"/>
                <w:szCs w:val="16"/>
              </w:rPr>
            </w:pPr>
            <w:ins w:id="100" w:author="Abdul Rasheed M D" w:date="2024-08-09T16:56:00Z">
              <w:r>
                <w:rPr>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7163D2" w14:textId="4DD661EB" w:rsidR="005C092A" w:rsidRPr="00BF5549" w:rsidRDefault="00372C87" w:rsidP="00BF5549">
            <w:pPr>
              <w:pStyle w:val="TAL"/>
              <w:rPr>
                <w:ins w:id="101" w:author="Abdul Rasheed M D" w:date="2024-08-09T16:56:00Z"/>
                <w:sz w:val="16"/>
                <w:szCs w:val="16"/>
              </w:rPr>
            </w:pPr>
            <w:ins w:id="102" w:author="Abdul Rasheed M D" w:date="2024-08-09T17:50:00Z">
              <w:r>
                <w:rPr>
                  <w:sz w:val="16"/>
                  <w:szCs w:val="16"/>
                </w:rPr>
                <w:t xml:space="preserve">IF </w:t>
              </w:r>
            </w:ins>
            <w:ins w:id="103" w:author="Abdul Rasheed M D" w:date="2024-08-22T10:17:00Z">
              <w:r w:rsidR="00F55CB8" w:rsidRPr="00BF5549">
                <w:rPr>
                  <w:sz w:val="16"/>
                  <w:szCs w:val="16"/>
                </w:rPr>
                <w:t xml:space="preserve">A.4.1-5/1 AND </w:t>
              </w:r>
            </w:ins>
            <w:ins w:id="104" w:author="Abdul Rasheed M D" w:date="2024-08-09T17:50:00Z">
              <w:r w:rsidRPr="005B00C6">
                <w:t>A.4.3.2-</w:t>
              </w:r>
              <w:r w:rsidRPr="005B00C6">
                <w:rPr>
                  <w:lang w:eastAsia="zh-CN"/>
                </w:rPr>
                <w:t>1</w:t>
              </w:r>
              <w:r>
                <w:rPr>
                  <w:lang w:eastAsia="zh-CN"/>
                </w:rPr>
                <w:t xml:space="preserve">/XX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F457F" w14:textId="401B9C9D" w:rsidR="005C092A" w:rsidRPr="00BF5549" w:rsidRDefault="00BD5F63" w:rsidP="00BF5549">
            <w:pPr>
              <w:pStyle w:val="TAL"/>
              <w:rPr>
                <w:ins w:id="105" w:author="Abdul Rasheed M D" w:date="2024-08-09T16:56:00Z"/>
                <w:rFonts w:cs="Arial"/>
                <w:sz w:val="16"/>
                <w:szCs w:val="16"/>
              </w:rPr>
            </w:pPr>
            <w:ins w:id="106" w:author="Abdul Rasheed M D" w:date="2024-08-13T17:32:00Z">
              <w:r w:rsidRPr="00BD5F63">
                <w:rPr>
                  <w:sz w:val="16"/>
                  <w:szCs w:val="16"/>
                  <w:highlight w:val="yellow"/>
                  <w:lang w:eastAsia="en-US"/>
                </w:rPr>
                <w:t>UEs supporting 5G</w:t>
              </w:r>
            </w:ins>
            <w:ins w:id="107" w:author="Abdul Rasheed M D" w:date="2024-08-22T10:18:00Z">
              <w:r w:rsidR="00F55CB8">
                <w:rPr>
                  <w:sz w:val="16"/>
                  <w:szCs w:val="16"/>
                  <w:highlight w:val="yellow"/>
                  <w:lang w:eastAsia="en-US"/>
                </w:rPr>
                <w:t xml:space="preserve"> Core</w:t>
              </w:r>
            </w:ins>
            <w:ins w:id="108" w:author="Abdul Rasheed M D" w:date="2024-08-13T17:32:00Z">
              <w:r w:rsidRPr="00BD5F63">
                <w:rPr>
                  <w:sz w:val="16"/>
                  <w:szCs w:val="16"/>
                  <w:highlight w:val="yellow"/>
                  <w:lang w:eastAsia="en-US"/>
                </w:rPr>
                <w:t xml:space="preserve"> and</w:t>
              </w:r>
            </w:ins>
            <w:ins w:id="109" w:author="Abdul Rasheed M D" w:date="2024-08-09T17:46:00Z">
              <w:r w:rsidR="00372C87" w:rsidRPr="00372C87">
                <w:rPr>
                  <w:rFonts w:cs="Arial"/>
                  <w:sz w:val="16"/>
                  <w:szCs w:val="14"/>
                </w:rPr>
                <w:t xml:space="preserve"> is 2Rx XR UE</w:t>
              </w:r>
            </w:ins>
          </w:p>
        </w:tc>
      </w:tr>
      <w:tr w:rsidR="00BD5F63" w:rsidRPr="00BF5549" w14:paraId="6D52391E" w14:textId="77777777" w:rsidTr="005C092A">
        <w:tblPrEx>
          <w:tblLook w:val="04A0" w:firstRow="1" w:lastRow="0" w:firstColumn="1" w:lastColumn="0" w:noHBand="0" w:noVBand="1"/>
        </w:tblPrEx>
        <w:trPr>
          <w:jc w:val="center"/>
          <w:ins w:id="110" w:author="Abdul Rasheed M D" w:date="2024-08-13T17:3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22415D" w14:textId="3665A38C" w:rsidR="00BD5F63" w:rsidRPr="00BD5F63" w:rsidRDefault="00BD5F63" w:rsidP="00BD5F63">
            <w:pPr>
              <w:pStyle w:val="TAL"/>
              <w:rPr>
                <w:ins w:id="111" w:author="Abdul Rasheed M D" w:date="2024-08-13T17:32:00Z"/>
                <w:sz w:val="16"/>
                <w:szCs w:val="16"/>
                <w:highlight w:val="yellow"/>
              </w:rPr>
            </w:pPr>
            <w:ins w:id="112" w:author="Abdul Rasheed M D" w:date="2024-08-13T17:32:00Z">
              <w:r w:rsidRPr="00BD5F63">
                <w:rPr>
                  <w:sz w:val="16"/>
                  <w:szCs w:val="16"/>
                  <w:highlight w:val="yellow"/>
                </w:rPr>
                <w:t>CYYY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9082" w14:textId="7E0436CD" w:rsidR="00BD5F63" w:rsidRPr="00BD5F63" w:rsidRDefault="00BD5F63" w:rsidP="00BD5F63">
            <w:pPr>
              <w:pStyle w:val="TAL"/>
              <w:rPr>
                <w:ins w:id="113" w:author="Abdul Rasheed M D" w:date="2024-08-13T17:32:00Z"/>
                <w:sz w:val="16"/>
                <w:szCs w:val="16"/>
                <w:highlight w:val="yellow"/>
              </w:rPr>
            </w:pPr>
            <w:ins w:id="114" w:author="Abdul Rasheed M D" w:date="2024-08-13T17:32:00Z">
              <w:r w:rsidRPr="00BD5F63">
                <w:rPr>
                  <w:sz w:val="16"/>
                  <w:szCs w:val="16"/>
                  <w:highlight w:val="yellow"/>
                </w:rPr>
                <w:t xml:space="preserve">IF </w:t>
              </w:r>
            </w:ins>
            <w:ins w:id="115" w:author="Abdul Rasheed M D" w:date="2024-08-22T10:17:00Z">
              <w:r w:rsidR="00F55CB8" w:rsidRPr="00BF5549">
                <w:rPr>
                  <w:sz w:val="16"/>
                  <w:szCs w:val="16"/>
                </w:rPr>
                <w:t>A.4.1-5/1 AND</w:t>
              </w:r>
              <w:r w:rsidR="00F55CB8">
                <w:rPr>
                  <w:sz w:val="16"/>
                  <w:szCs w:val="16"/>
                </w:rPr>
                <w:t xml:space="preserve"> </w:t>
              </w:r>
            </w:ins>
            <w:ins w:id="116" w:author="Abdul Rasheed M D" w:date="2024-08-13T17:32:00Z">
              <w:r w:rsidRPr="00BD5F63">
                <w:rPr>
                  <w:highlight w:val="yellow"/>
                </w:rPr>
                <w:t>A.4.3.2-</w:t>
              </w:r>
              <w:r w:rsidRPr="00BD5F63">
                <w:rPr>
                  <w:highlight w:val="yellow"/>
                  <w:lang w:eastAsia="zh-CN"/>
                </w:rPr>
                <w:t>5/</w:t>
              </w:r>
            </w:ins>
            <w:ins w:id="117" w:author="Abdul Rasheed M D" w:date="2024-08-21T13:18:00Z">
              <w:r w:rsidR="00D61885" w:rsidRPr="00D61885">
                <w:rPr>
                  <w:highlight w:val="green"/>
                  <w:lang w:eastAsia="zh-CN"/>
                </w:rPr>
                <w:t>CapNOK1</w:t>
              </w:r>
            </w:ins>
            <w:ins w:id="118" w:author="Abdul Rasheed M D" w:date="2024-08-13T17:32:00Z">
              <w:r w:rsidRPr="00BD5F63">
                <w:rPr>
                  <w:highlight w:val="yellow"/>
                  <w:lang w:eastAsia="zh-CN"/>
                </w:rPr>
                <w:t xml:space="preserve"> </w:t>
              </w:r>
              <w:r w:rsidRPr="00BD5F63">
                <w:rPr>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DEB1A8" w14:textId="16E61F75" w:rsidR="00BD5F63" w:rsidRPr="00BD5F63" w:rsidRDefault="00BD5F63" w:rsidP="00BD5F63">
            <w:pPr>
              <w:pStyle w:val="TAL"/>
              <w:rPr>
                <w:ins w:id="119" w:author="Abdul Rasheed M D" w:date="2024-08-13T17:32:00Z"/>
                <w:sz w:val="16"/>
                <w:szCs w:val="16"/>
                <w:highlight w:val="yellow"/>
                <w:lang w:eastAsia="en-US"/>
              </w:rPr>
            </w:pPr>
            <w:ins w:id="120" w:author="Abdul Rasheed M D" w:date="2024-08-13T17:33:00Z">
              <w:r w:rsidRPr="00BD5F63">
                <w:rPr>
                  <w:sz w:val="16"/>
                  <w:szCs w:val="16"/>
                  <w:highlight w:val="yellow"/>
                  <w:lang w:eastAsia="en-US"/>
                </w:rPr>
                <w:t>UEs supporting 5G</w:t>
              </w:r>
            </w:ins>
            <w:ins w:id="121" w:author="Abdul Rasheed M D" w:date="2024-08-22T10:18:00Z">
              <w:r w:rsidR="00F55CB8">
                <w:rPr>
                  <w:sz w:val="16"/>
                  <w:szCs w:val="16"/>
                  <w:highlight w:val="yellow"/>
                  <w:lang w:eastAsia="en-US"/>
                </w:rPr>
                <w:t xml:space="preserve"> Core</w:t>
              </w:r>
            </w:ins>
            <w:ins w:id="122" w:author="Abdul Rasheed M D" w:date="2024-08-13T17:33:00Z">
              <w:r w:rsidRPr="00BD5F63">
                <w:rPr>
                  <w:sz w:val="16"/>
                  <w:szCs w:val="16"/>
                  <w:highlight w:val="yellow"/>
                  <w:lang w:eastAsia="en-US"/>
                </w:rPr>
                <w:t xml:space="preserve"> and </w:t>
              </w:r>
              <w:r w:rsidRPr="00BD5F63">
                <w:rPr>
                  <w:sz w:val="16"/>
                  <w:szCs w:val="16"/>
                  <w:highlight w:val="yellow"/>
                </w:rPr>
                <w:t>using the refined buffer size table for BSR</w:t>
              </w:r>
            </w:ins>
          </w:p>
        </w:tc>
      </w:tr>
    </w:tbl>
    <w:p w14:paraId="2E1000B6" w14:textId="207690DB" w:rsidR="00356D76" w:rsidRDefault="00356D76" w:rsidP="00D425F5"/>
    <w:p w14:paraId="6EF6E0A5" w14:textId="674D3A91" w:rsidR="009A33DF" w:rsidRDefault="009A33DF" w:rsidP="00D425F5">
      <w:r>
        <w:t>&lt;&lt;&lt; Notes to Secretary on resolution &gt;&gt;&gt;</w:t>
      </w:r>
    </w:p>
    <w:p w14:paraId="0332BF72" w14:textId="1A16216A" w:rsidR="009A33DF" w:rsidRPr="009A33DF" w:rsidRDefault="009A33DF" w:rsidP="00D425F5">
      <w:pPr>
        <w:rPr>
          <w:noProof/>
        </w:rPr>
      </w:pPr>
      <w:r w:rsidRPr="009A33DF">
        <w:t xml:space="preserve">The </w:t>
      </w:r>
      <w:ins w:id="123" w:author="Abdul Rasheed M D" w:date="2024-08-09T17:50:00Z">
        <w:r w:rsidRPr="009A33DF">
          <w:t>A.4.3.2-</w:t>
        </w:r>
        <w:r w:rsidRPr="009A33DF">
          <w:rPr>
            <w:lang w:eastAsia="zh-CN"/>
          </w:rPr>
          <w:t>1/XX</w:t>
        </w:r>
      </w:ins>
      <w:r w:rsidRPr="009A33DF">
        <w:rPr>
          <w:lang w:eastAsia="zh-CN"/>
        </w:rPr>
        <w:t xml:space="preserve"> needs to be resolved based on 38.508-2 CR </w:t>
      </w:r>
      <w:r w:rsidRPr="009A33DF">
        <w:rPr>
          <w:noProof/>
        </w:rPr>
        <w:t>0697</w:t>
      </w:r>
    </w:p>
    <w:p w14:paraId="19D125BC" w14:textId="1ADBFE79" w:rsidR="009A33DF" w:rsidRPr="00BF5549" w:rsidRDefault="009A33DF" w:rsidP="009A33DF">
      <w:r w:rsidRPr="009A33DF">
        <w:t xml:space="preserve">The </w:t>
      </w:r>
      <w:ins w:id="124" w:author="Abdul Rasheed M D" w:date="2024-08-13T17:32:00Z">
        <w:r w:rsidRPr="009A33DF">
          <w:t>A.4.3.2-</w:t>
        </w:r>
        <w:r w:rsidRPr="009A33DF">
          <w:rPr>
            <w:lang w:eastAsia="zh-CN"/>
          </w:rPr>
          <w:t>5/</w:t>
        </w:r>
      </w:ins>
      <w:ins w:id="125" w:author="Abdul Rasheed M D" w:date="2024-08-21T13:18:00Z">
        <w:r w:rsidRPr="009A33DF">
          <w:rPr>
            <w:lang w:eastAsia="zh-CN"/>
          </w:rPr>
          <w:t xml:space="preserve"> CapNOK1</w:t>
        </w:r>
      </w:ins>
      <w:ins w:id="126" w:author="Abdul Rasheed M D" w:date="2024-08-13T17:32:00Z">
        <w:r w:rsidRPr="009A33DF">
          <w:rPr>
            <w:lang w:eastAsia="zh-CN"/>
          </w:rPr>
          <w:t xml:space="preserve"> </w:t>
        </w:r>
      </w:ins>
      <w:r w:rsidRPr="009A33DF">
        <w:rPr>
          <w:lang w:eastAsia="zh-CN"/>
        </w:rPr>
        <w:t xml:space="preserve">needs to be resolved based on 38.508-2 CR </w:t>
      </w:r>
      <w:r w:rsidRPr="009A33DF">
        <w:rPr>
          <w:noProof/>
        </w:rPr>
        <w:t>0691</w:t>
      </w:r>
    </w:p>
    <w:p w14:paraId="5E918820" w14:textId="77777777" w:rsidR="009A33DF" w:rsidRPr="00BF5549" w:rsidRDefault="009A33DF" w:rsidP="00D425F5"/>
    <w:sectPr w:rsidR="009A33DF" w:rsidRPr="00BF5549"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13F9" w14:textId="77777777" w:rsidR="002A0E98" w:rsidRPr="00CD02FD" w:rsidRDefault="002A0E98">
      <w:r w:rsidRPr="00CD02FD">
        <w:separator/>
      </w:r>
    </w:p>
  </w:endnote>
  <w:endnote w:type="continuationSeparator" w:id="0">
    <w:p w14:paraId="7C2BF25F" w14:textId="77777777" w:rsidR="002A0E98" w:rsidRPr="00CD02FD" w:rsidRDefault="002A0E9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AC65B" w14:textId="77777777" w:rsidR="002A0E98" w:rsidRPr="00CD02FD" w:rsidRDefault="002A0E98">
      <w:r w:rsidRPr="00CD02FD">
        <w:separator/>
      </w:r>
    </w:p>
  </w:footnote>
  <w:footnote w:type="continuationSeparator" w:id="0">
    <w:p w14:paraId="6F109447" w14:textId="77777777" w:rsidR="002A0E98" w:rsidRPr="00CD02FD" w:rsidRDefault="002A0E9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6F87A5E8"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9B4DBB">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696FF32E"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9B4DBB">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2EAC"/>
    <w:rsid w:val="000C58B4"/>
    <w:rsid w:val="000C7A95"/>
    <w:rsid w:val="000D1543"/>
    <w:rsid w:val="000D1C18"/>
    <w:rsid w:val="000D3059"/>
    <w:rsid w:val="000D4DF7"/>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3125"/>
    <w:rsid w:val="00284331"/>
    <w:rsid w:val="00285356"/>
    <w:rsid w:val="002913BB"/>
    <w:rsid w:val="0029236A"/>
    <w:rsid w:val="002948FE"/>
    <w:rsid w:val="00294FA1"/>
    <w:rsid w:val="00297F18"/>
    <w:rsid w:val="002A05B2"/>
    <w:rsid w:val="002A0B29"/>
    <w:rsid w:val="002A0E98"/>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455B9"/>
    <w:rsid w:val="003530D5"/>
    <w:rsid w:val="003544CF"/>
    <w:rsid w:val="0035462D"/>
    <w:rsid w:val="00354CEB"/>
    <w:rsid w:val="00354D82"/>
    <w:rsid w:val="00356D76"/>
    <w:rsid w:val="0035745E"/>
    <w:rsid w:val="00357E0C"/>
    <w:rsid w:val="0036010B"/>
    <w:rsid w:val="00365A0A"/>
    <w:rsid w:val="00370C71"/>
    <w:rsid w:val="00372C87"/>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9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B5323"/>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C80"/>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DF"/>
    <w:rsid w:val="009A33F1"/>
    <w:rsid w:val="009A52B7"/>
    <w:rsid w:val="009A5457"/>
    <w:rsid w:val="009A68D8"/>
    <w:rsid w:val="009B2E16"/>
    <w:rsid w:val="009B2E19"/>
    <w:rsid w:val="009B32EE"/>
    <w:rsid w:val="009B4DBB"/>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0865"/>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5F63"/>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37918"/>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4448"/>
    <w:rsid w:val="00D46016"/>
    <w:rsid w:val="00D461E2"/>
    <w:rsid w:val="00D46A4B"/>
    <w:rsid w:val="00D52060"/>
    <w:rsid w:val="00D5585C"/>
    <w:rsid w:val="00D574A2"/>
    <w:rsid w:val="00D616E0"/>
    <w:rsid w:val="00D61885"/>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E725C"/>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55CB8"/>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3040</Words>
  <Characters>17332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2024-08-22T04:48:00Z</dcterms:created>
  <dcterms:modified xsi:type="dcterms:W3CDTF">2024-08-22T04:49:00Z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